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9E4B7" w14:textId="5F1457C7" w:rsidR="00A053D1" w:rsidRPr="003F2D43" w:rsidRDefault="00827357">
      <w:pPr>
        <w:tabs>
          <w:tab w:val="left" w:pos="567"/>
        </w:tabs>
        <w:overflowPunct/>
        <w:autoSpaceDE/>
        <w:autoSpaceDN/>
        <w:snapToGrid w:val="0"/>
        <w:spacing w:after="0"/>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00B57EF5" w:rsidRPr="00B57EF5">
        <w:rPr>
          <w:rFonts w:ascii="Arial" w:hAnsi="Arial" w:cs="Arial"/>
          <w:b/>
          <w:sz w:val="28"/>
          <w:szCs w:val="28"/>
          <w:lang w:val="sv-SE"/>
        </w:rPr>
        <w:t>R2-2402827</w:t>
      </w:r>
    </w:p>
    <w:p w14:paraId="1FC815AD" w14:textId="78E27822" w:rsidR="00A053D1" w:rsidRPr="003F2D43" w:rsidRDefault="0030363B">
      <w:pPr>
        <w:tabs>
          <w:tab w:val="left" w:pos="567"/>
        </w:tabs>
        <w:rPr>
          <w:rFonts w:ascii="Arial" w:hAnsi="Arial"/>
          <w:b/>
          <w:sz w:val="24"/>
          <w:szCs w:val="24"/>
        </w:rPr>
      </w:pPr>
      <w:r>
        <w:rPr>
          <w:rFonts w:ascii="Arial" w:hAnsi="Arial" w:cs="Arial"/>
          <w:b/>
          <w:sz w:val="28"/>
          <w:szCs w:val="28"/>
        </w:rPr>
        <w:t>Changsha</w:t>
      </w:r>
      <w:r w:rsidR="009D2877" w:rsidRPr="003F2D43">
        <w:rPr>
          <w:rFonts w:ascii="Arial" w:hAnsi="Arial" w:cs="Arial"/>
          <w:b/>
          <w:sz w:val="28"/>
          <w:szCs w:val="28"/>
        </w:rPr>
        <w:t xml:space="preserve">, </w:t>
      </w:r>
      <w:r w:rsidR="00BD78E8" w:rsidRPr="00BD78E8">
        <w:rPr>
          <w:rFonts w:ascii="Arial" w:hAnsi="Arial" w:cs="Arial"/>
          <w:b/>
          <w:sz w:val="28"/>
          <w:szCs w:val="28"/>
        </w:rPr>
        <w:t>China</w:t>
      </w:r>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07BC9FCE" w14:textId="6545BDDA"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2937AD">
        <w:rPr>
          <w:rFonts w:ascii="Arial" w:hAnsi="Arial"/>
          <w:sz w:val="24"/>
          <w:szCs w:val="24"/>
        </w:rPr>
        <w:t>8.</w:t>
      </w:r>
      <w:r w:rsidR="00670985">
        <w:rPr>
          <w:rFonts w:ascii="Arial" w:hAnsi="Arial"/>
          <w:sz w:val="24"/>
          <w:szCs w:val="24"/>
        </w:rPr>
        <w:t>8</w:t>
      </w:r>
      <w:r w:rsidR="00D033FA">
        <w:rPr>
          <w:rFonts w:ascii="Arial" w:hAnsi="Arial"/>
          <w:sz w:val="24"/>
          <w:szCs w:val="24"/>
        </w:rPr>
        <w:t>.</w:t>
      </w:r>
      <w:r w:rsidR="00B02AAC">
        <w:rPr>
          <w:rFonts w:ascii="Arial" w:hAnsi="Arial"/>
          <w:sz w:val="24"/>
          <w:szCs w:val="24"/>
        </w:rPr>
        <w:t>6</w:t>
      </w:r>
    </w:p>
    <w:p w14:paraId="0D801C0A" w14:textId="5F35F667"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r w:rsidR="00747258">
        <w:rPr>
          <w:rFonts w:ascii="Arial" w:hAnsi="Arial"/>
          <w:sz w:val="24"/>
          <w:szCs w:val="24"/>
        </w:rPr>
        <w:t>, Turkcell</w:t>
      </w:r>
      <w:bookmarkStart w:id="1" w:name="_GoBack"/>
      <w:bookmarkEnd w:id="1"/>
    </w:p>
    <w:p w14:paraId="06C062A2" w14:textId="56DA64B2"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BD78E8">
        <w:rPr>
          <w:rFonts w:ascii="Arial" w:hAnsi="Arial"/>
          <w:sz w:val="24"/>
          <w:szCs w:val="24"/>
        </w:rPr>
        <w:t xml:space="preserve">Discussion on </w:t>
      </w:r>
      <w:r w:rsidR="00B02AAC">
        <w:rPr>
          <w:rFonts w:ascii="Arial" w:hAnsi="Arial"/>
          <w:sz w:val="24"/>
          <w:szCs w:val="24"/>
        </w:rPr>
        <w:t xml:space="preserve">LTE </w:t>
      </w:r>
      <w:r w:rsidR="00BD78E8">
        <w:rPr>
          <w:rFonts w:ascii="Arial" w:hAnsi="Arial"/>
          <w:sz w:val="24"/>
          <w:szCs w:val="24"/>
        </w:rPr>
        <w:t xml:space="preserve">TN </w:t>
      </w:r>
      <w:r w:rsidR="00B02AAC">
        <w:rPr>
          <w:rFonts w:ascii="Arial" w:hAnsi="Arial"/>
          <w:sz w:val="24"/>
          <w:szCs w:val="24"/>
        </w:rPr>
        <w:t>to NR NTN mobility</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E60CF2" w:rsidRDefault="00827357">
      <w:pPr>
        <w:pStyle w:val="1"/>
        <w:rPr>
          <w:rFonts w:ascii="Times New Roman" w:hAnsi="Times New Roman"/>
        </w:rPr>
      </w:pPr>
      <w:r w:rsidRPr="00E60CF2">
        <w:rPr>
          <w:rFonts w:ascii="Times New Roman" w:hAnsi="Times New Roman"/>
        </w:rPr>
        <w:t>1   Introduction</w:t>
      </w:r>
    </w:p>
    <w:p w14:paraId="6D72AD67" w14:textId="3ED5F9B4" w:rsidR="00AF2F6A" w:rsidRPr="00E60CF2" w:rsidRDefault="00CA5C97" w:rsidP="00AF2F6A">
      <w:pPr>
        <w:spacing w:after="0"/>
        <w:rPr>
          <w:rFonts w:eastAsiaTheme="minorEastAsia"/>
        </w:rPr>
      </w:pPr>
      <w:r>
        <w:rPr>
          <w:rFonts w:eastAsiaTheme="minorEastAsia" w:hint="eastAsia"/>
          <w:lang w:eastAsia="zh-CN"/>
        </w:rPr>
        <w:t>In</w:t>
      </w:r>
      <w:r w:rsidR="00AF2F6A" w:rsidRPr="00E60CF2">
        <w:rPr>
          <w:rFonts w:eastAsiaTheme="minorEastAsia"/>
        </w:rPr>
        <w:t xml:space="preserve"> RAN plenary #103 meeting, </w:t>
      </w:r>
      <w:r>
        <w:rPr>
          <w:rFonts w:eastAsiaTheme="minorEastAsia"/>
        </w:rPr>
        <w:t>a</w:t>
      </w:r>
      <w:r w:rsidRPr="00E60CF2">
        <w:rPr>
          <w:rFonts w:eastAsiaTheme="minorEastAsia"/>
        </w:rPr>
        <w:t xml:space="preserve"> </w:t>
      </w:r>
      <w:r w:rsidR="00AF2F6A" w:rsidRPr="00E60CF2">
        <w:rPr>
          <w:rFonts w:eastAsiaTheme="minorEastAsia"/>
        </w:rPr>
        <w:t xml:space="preserve">work item on </w:t>
      </w:r>
      <w:r w:rsidR="00D62CAA" w:rsidRPr="00E60CF2">
        <w:t>IDLE mode mobility from E-UTRA TN to NR NTN</w:t>
      </w:r>
      <w:r w:rsidR="00AF2F6A" w:rsidRPr="00E60CF2">
        <w:rPr>
          <w:rFonts w:eastAsiaTheme="minorEastAsia"/>
        </w:rPr>
        <w:t xml:space="preserve"> </w:t>
      </w:r>
      <w:r>
        <w:rPr>
          <w:rFonts w:eastAsiaTheme="minorEastAsia"/>
        </w:rPr>
        <w:t>was</w:t>
      </w:r>
      <w:r w:rsidR="00AF2F6A" w:rsidRPr="00E60CF2">
        <w:rPr>
          <w:rFonts w:eastAsiaTheme="minorEastAsia"/>
        </w:rPr>
        <w:t xml:space="preserve"> approved [1] with the </w:t>
      </w:r>
      <w:r>
        <w:rPr>
          <w:rFonts w:eastAsiaTheme="minorEastAsia"/>
        </w:rPr>
        <w:t>following objective</w:t>
      </w:r>
      <w:r w:rsidR="00AF2F6A" w:rsidRPr="00E60CF2">
        <w:rPr>
          <w:rFonts w:eastAsiaTheme="minorEastAsia"/>
        </w:rPr>
        <w:t>:</w:t>
      </w:r>
    </w:p>
    <w:p w14:paraId="4BEB721D" w14:textId="77777777" w:rsidR="00D62CAA" w:rsidRPr="00E60CF2" w:rsidRDefault="00D62CAA" w:rsidP="00AF2F6A">
      <w:pPr>
        <w:spacing w:after="0"/>
        <w:rPr>
          <w:rFonts w:eastAsiaTheme="minorEastAsia"/>
        </w:rPr>
      </w:pPr>
    </w:p>
    <w:tbl>
      <w:tblPr>
        <w:tblStyle w:val="af0"/>
        <w:tblW w:w="0" w:type="auto"/>
        <w:tblLook w:val="04A0" w:firstRow="1" w:lastRow="0" w:firstColumn="1" w:lastColumn="0" w:noHBand="0" w:noVBand="1"/>
      </w:tblPr>
      <w:tblGrid>
        <w:gridCol w:w="9629"/>
      </w:tblGrid>
      <w:tr w:rsidR="00DF0BC6" w:rsidRPr="00E60CF2" w14:paraId="0DA055D9" w14:textId="77777777" w:rsidTr="00AF6EAD">
        <w:tc>
          <w:tcPr>
            <w:tcW w:w="9629" w:type="dxa"/>
          </w:tcPr>
          <w:p w14:paraId="780C29B4" w14:textId="77777777" w:rsidR="0069739E" w:rsidRPr="00E60CF2" w:rsidRDefault="0069739E" w:rsidP="0069739E">
            <w:pPr>
              <w:spacing w:after="0" w:line="276" w:lineRule="auto"/>
              <w:rPr>
                <w:bCs/>
              </w:rPr>
            </w:pPr>
            <w:bookmarkStart w:id="2" w:name="_Hlk162445187"/>
            <w:r w:rsidRPr="00E60CF2">
              <w:rPr>
                <w:bCs/>
              </w:rPr>
              <w:t xml:space="preserve">The </w:t>
            </w:r>
            <w:r w:rsidRPr="00E60CF2">
              <w:rPr>
                <w:bCs/>
                <w:lang w:eastAsia="zh-CN"/>
              </w:rPr>
              <w:t xml:space="preserve">work item aims at specifying support for the following </w:t>
            </w:r>
            <w:r w:rsidRPr="00E60CF2">
              <w:rPr>
                <w:bCs/>
              </w:rPr>
              <w:t>objectives:</w:t>
            </w:r>
          </w:p>
          <w:p w14:paraId="384611A7" w14:textId="7724B77C" w:rsidR="0069739E" w:rsidRPr="00E60CF2" w:rsidRDefault="0069739E" w:rsidP="0069739E">
            <w:pPr>
              <w:pStyle w:val="af7"/>
              <w:widowControl w:val="0"/>
              <w:numPr>
                <w:ilvl w:val="0"/>
                <w:numId w:val="32"/>
              </w:numPr>
              <w:spacing w:line="276" w:lineRule="auto"/>
              <w:ind w:leftChars="0"/>
              <w:contextualSpacing/>
              <w:jc w:val="both"/>
              <w:rPr>
                <w:rFonts w:ascii="Times New Roman" w:hAnsi="Times New Roman"/>
                <w:szCs w:val="20"/>
              </w:rPr>
            </w:pPr>
            <w:proofErr w:type="gramStart"/>
            <w:r w:rsidRPr="00E60CF2">
              <w:rPr>
                <w:rFonts w:ascii="Times New Roman" w:hAnsi="Times New Roman"/>
                <w:szCs w:val="20"/>
              </w:rPr>
              <w:t>idle</w:t>
            </w:r>
            <w:proofErr w:type="gramEnd"/>
            <w:r w:rsidRPr="00E60CF2">
              <w:rPr>
                <w:rFonts w:ascii="Times New Roman" w:hAnsi="Times New Roman"/>
                <w:szCs w:val="20"/>
              </w:rPr>
              <w:t xml:space="preserve"> mode mobility based on cell reselection from E-UTRA TN to NR NTN, where E-UTRA TN provides satellite information for NR NTN </w:t>
            </w:r>
            <w:proofErr w:type="spellStart"/>
            <w:r w:rsidRPr="00E60CF2">
              <w:rPr>
                <w:rFonts w:ascii="Times New Roman" w:hAnsi="Times New Roman"/>
                <w:szCs w:val="20"/>
              </w:rPr>
              <w:t>neighbor</w:t>
            </w:r>
            <w:proofErr w:type="spellEnd"/>
            <w:r w:rsidRPr="00E60CF2">
              <w:rPr>
                <w:rFonts w:ascii="Times New Roman" w:hAnsi="Times New Roman"/>
                <w:szCs w:val="20"/>
              </w:rPr>
              <w:t xml:space="preserve"> cells in a System Information Block. [RAN2]</w:t>
            </w:r>
          </w:p>
          <w:p w14:paraId="731FFF45" w14:textId="77777777" w:rsidR="0069739E" w:rsidRPr="00E60CF2" w:rsidRDefault="0069739E" w:rsidP="0069739E">
            <w:pPr>
              <w:pStyle w:val="af7"/>
              <w:widowControl w:val="0"/>
              <w:ind w:left="800"/>
              <w:jc w:val="both"/>
              <w:rPr>
                <w:rFonts w:ascii="Times New Roman" w:hAnsi="Times New Roman"/>
                <w:szCs w:val="20"/>
              </w:rPr>
            </w:pPr>
            <w:r w:rsidRPr="00E60CF2">
              <w:rPr>
                <w:rFonts w:ascii="Times New Roman" w:hAnsi="Times New Roman"/>
                <w:szCs w:val="20"/>
              </w:rPr>
              <w:t xml:space="preserve">Note: </w:t>
            </w:r>
          </w:p>
          <w:p w14:paraId="2D90DE79" w14:textId="77777777" w:rsidR="0069739E" w:rsidRPr="00E60CF2" w:rsidRDefault="0069739E" w:rsidP="0069739E">
            <w:pPr>
              <w:pStyle w:val="af7"/>
              <w:widowControl w:val="0"/>
              <w:numPr>
                <w:ilvl w:val="0"/>
                <w:numId w:val="37"/>
              </w:numPr>
              <w:spacing w:line="276" w:lineRule="auto"/>
              <w:ind w:leftChars="0"/>
              <w:contextualSpacing/>
              <w:jc w:val="both"/>
              <w:rPr>
                <w:rFonts w:ascii="Times New Roman" w:hAnsi="Times New Roman"/>
                <w:szCs w:val="20"/>
              </w:rPr>
            </w:pPr>
            <w:r w:rsidRPr="00E60CF2">
              <w:rPr>
                <w:rFonts w:ascii="Times New Roman" w:hAnsi="Times New Roman"/>
                <w:szCs w:val="20"/>
              </w:rPr>
              <w:t xml:space="preserve">The solutions shall be reusing the existing </w:t>
            </w:r>
            <w:proofErr w:type="spellStart"/>
            <w:r w:rsidRPr="00E60CF2">
              <w:rPr>
                <w:rFonts w:ascii="Times New Roman" w:hAnsi="Times New Roman"/>
                <w:szCs w:val="20"/>
              </w:rPr>
              <w:t>signaling</w:t>
            </w:r>
            <w:proofErr w:type="spellEnd"/>
            <w:r w:rsidRPr="00E60CF2">
              <w:rPr>
                <w:rFonts w:ascii="Times New Roman" w:hAnsi="Times New Roman"/>
                <w:szCs w:val="20"/>
              </w:rPr>
              <w:t xml:space="preserve"> introduced for IoT-NTN and mobility procedures between NR TN and NR NTN to the maximum extent.</w:t>
            </w:r>
          </w:p>
          <w:p w14:paraId="06A1F0D2" w14:textId="156CDA28" w:rsidR="00DF0BC6" w:rsidRPr="00E60CF2" w:rsidRDefault="00DF0BC6" w:rsidP="0069739E">
            <w:pPr>
              <w:widowControl w:val="0"/>
              <w:spacing w:line="276" w:lineRule="auto"/>
              <w:contextualSpacing/>
              <w:jc w:val="both"/>
              <w:rPr>
                <w:rFonts w:eastAsiaTheme="minorEastAsia"/>
              </w:rPr>
            </w:pPr>
          </w:p>
        </w:tc>
      </w:tr>
      <w:bookmarkEnd w:id="2"/>
    </w:tbl>
    <w:p w14:paraId="21AD53CB" w14:textId="77777777" w:rsidR="00DF0BC6" w:rsidRPr="00E60CF2" w:rsidRDefault="00DF0BC6" w:rsidP="00DF0BC6">
      <w:pPr>
        <w:spacing w:after="0"/>
        <w:rPr>
          <w:rFonts w:eastAsiaTheme="minorEastAsia"/>
        </w:rPr>
      </w:pPr>
    </w:p>
    <w:p w14:paraId="58B2EDB6" w14:textId="48B8A91E" w:rsidR="00AF2F6A" w:rsidRPr="00E60CF2" w:rsidRDefault="00AF2F6A" w:rsidP="00AF2F6A">
      <w:pPr>
        <w:rPr>
          <w:rFonts w:eastAsiaTheme="minorEastAsia"/>
        </w:rPr>
      </w:pPr>
      <w:r w:rsidRPr="00E60CF2">
        <w:rPr>
          <w:rFonts w:eastAsiaTheme="minorEastAsia"/>
        </w:rPr>
        <w:t xml:space="preserve">In this paper, we </w:t>
      </w:r>
      <w:r w:rsidR="00FC6ABD">
        <w:rPr>
          <w:rFonts w:eastAsiaTheme="minorEastAsia"/>
        </w:rPr>
        <w:t xml:space="preserve">discuss how the </w:t>
      </w:r>
      <w:r w:rsidR="00FC6ABD" w:rsidRPr="00E60CF2">
        <w:t>IDLE mode mobility from E-UTRA TN to NR NTN</w:t>
      </w:r>
      <w:r w:rsidR="00FC6ABD">
        <w:t xml:space="preserve"> can be supported</w:t>
      </w:r>
      <w:r w:rsidR="00FC6ABD" w:rsidRPr="00E60CF2">
        <w:rPr>
          <w:rFonts w:eastAsiaTheme="minorEastAsia"/>
        </w:rPr>
        <w:t xml:space="preserve"> </w:t>
      </w:r>
      <w:r w:rsidR="00D62CAA" w:rsidRPr="00E60CF2">
        <w:rPr>
          <w:rFonts w:eastAsiaTheme="minorEastAsia"/>
        </w:rPr>
        <w:t xml:space="preserve">and provide detailed </w:t>
      </w:r>
      <w:r w:rsidR="00FC6ABD">
        <w:rPr>
          <w:rFonts w:eastAsiaTheme="minorEastAsia"/>
        </w:rPr>
        <w:t xml:space="preserve">impact </w:t>
      </w:r>
      <w:r w:rsidR="00D62CAA" w:rsidRPr="00E60CF2">
        <w:rPr>
          <w:rFonts w:eastAsiaTheme="minorEastAsia"/>
        </w:rPr>
        <w:t>analysis</w:t>
      </w:r>
      <w:r w:rsidR="00FC6ABD">
        <w:rPr>
          <w:rFonts w:eastAsiaTheme="minorEastAsia"/>
        </w:rPr>
        <w:t xml:space="preserve"> for introducing this functionality</w:t>
      </w:r>
      <w:r w:rsidR="00D62CAA" w:rsidRPr="00E60CF2">
        <w:rPr>
          <w:rFonts w:eastAsiaTheme="minorEastAsia"/>
        </w:rPr>
        <w:t>.</w:t>
      </w:r>
    </w:p>
    <w:p w14:paraId="28A63E0F" w14:textId="7576D570" w:rsidR="004533F4" w:rsidRPr="00E60CF2" w:rsidRDefault="00827357" w:rsidP="00686950">
      <w:pPr>
        <w:pStyle w:val="1"/>
        <w:rPr>
          <w:rFonts w:ascii="Times New Roman" w:hAnsi="Times New Roman"/>
        </w:rPr>
      </w:pPr>
      <w:r w:rsidRPr="00E60CF2">
        <w:rPr>
          <w:rFonts w:ascii="Times New Roman" w:hAnsi="Times New Roman"/>
        </w:rPr>
        <w:t>2   Discussion</w:t>
      </w:r>
    </w:p>
    <w:p w14:paraId="71583806" w14:textId="3E017F2A" w:rsidR="00C15BEE" w:rsidRPr="008F13E6" w:rsidRDefault="00C15BEE" w:rsidP="008F13E6">
      <w:pPr>
        <w:pStyle w:val="2"/>
        <w:rPr>
          <w:rFonts w:ascii="Times New Roman" w:eastAsiaTheme="minorEastAsia" w:hAnsi="Times New Roman"/>
          <w:b/>
          <w:sz w:val="24"/>
          <w:szCs w:val="24"/>
        </w:rPr>
      </w:pPr>
      <w:r w:rsidRPr="008F13E6">
        <w:rPr>
          <w:rFonts w:ascii="Times New Roman" w:eastAsiaTheme="minorEastAsia" w:hAnsi="Times New Roman"/>
          <w:b/>
          <w:sz w:val="24"/>
          <w:szCs w:val="24"/>
        </w:rPr>
        <w:t xml:space="preserve">2.1 </w:t>
      </w:r>
      <w:r w:rsidR="00CA5C97">
        <w:rPr>
          <w:rFonts w:ascii="Times New Roman" w:eastAsiaTheme="minorEastAsia" w:hAnsi="Times New Roman"/>
          <w:b/>
          <w:sz w:val="24"/>
          <w:szCs w:val="24"/>
        </w:rPr>
        <w:t>Satellite assistance information</w:t>
      </w:r>
    </w:p>
    <w:p w14:paraId="6FF85272" w14:textId="2CB8813E" w:rsidR="00113DD5" w:rsidRDefault="00113DD5" w:rsidP="00DC4E03">
      <w:pPr>
        <w:rPr>
          <w:rFonts w:eastAsiaTheme="minorEastAsia"/>
          <w:lang w:eastAsia="zh-CN"/>
        </w:rPr>
      </w:pPr>
      <w:r>
        <w:rPr>
          <w:rFonts w:eastAsiaTheme="minorEastAsia" w:hint="eastAsia"/>
          <w:lang w:eastAsia="zh-CN"/>
        </w:rPr>
        <w:t>T</w:t>
      </w:r>
      <w:r>
        <w:rPr>
          <w:rFonts w:eastAsiaTheme="minorEastAsia"/>
          <w:lang w:eastAsia="zh-CN"/>
        </w:rPr>
        <w:t>o enable mobility towards an NTN</w:t>
      </w:r>
      <w:r w:rsidR="00D86894">
        <w:rPr>
          <w:rFonts w:eastAsiaTheme="minorEastAsia"/>
          <w:lang w:eastAsia="zh-CN"/>
        </w:rPr>
        <w:t xml:space="preserve"> cell</w:t>
      </w:r>
      <w:r>
        <w:rPr>
          <w:rFonts w:eastAsiaTheme="minorEastAsia"/>
          <w:lang w:eastAsia="zh-CN"/>
        </w:rPr>
        <w:t>, satellite assistance information is beneficial for cell search and synchronization.</w:t>
      </w:r>
    </w:p>
    <w:p w14:paraId="7C1B1562" w14:textId="25188E82" w:rsidR="00113DD5" w:rsidRDefault="0077732B" w:rsidP="00DC4E03">
      <w:pPr>
        <w:rPr>
          <w:rFonts w:eastAsiaTheme="minorEastAsia"/>
          <w:lang w:eastAsia="zh-CN"/>
        </w:rPr>
      </w:pPr>
      <w:r>
        <w:rPr>
          <w:rFonts w:eastAsiaTheme="minorEastAsia"/>
          <w:lang w:eastAsia="zh-CN"/>
        </w:rPr>
        <w:t xml:space="preserve">In TS 38.331, the satellite assistance information is grouped into the IE </w:t>
      </w:r>
      <w:r w:rsidRPr="0077732B">
        <w:rPr>
          <w:rFonts w:eastAsiaTheme="minorEastAsia"/>
          <w:i/>
          <w:lang w:eastAsia="zh-CN"/>
        </w:rPr>
        <w:t>NTN-</w:t>
      </w:r>
      <w:proofErr w:type="spellStart"/>
      <w:r w:rsidRPr="0077732B">
        <w:rPr>
          <w:rFonts w:eastAsiaTheme="minorEastAsia"/>
          <w:i/>
          <w:lang w:eastAsia="zh-CN"/>
        </w:rPr>
        <w:t>Config</w:t>
      </w:r>
      <w:proofErr w:type="spellEnd"/>
      <w:r>
        <w:rPr>
          <w:rFonts w:eastAsiaTheme="minorEastAsia"/>
          <w:lang w:eastAsia="zh-CN"/>
        </w:rPr>
        <w:t>, which can be provided for serving cell and/or neighbour cell.</w:t>
      </w:r>
    </w:p>
    <w:p w14:paraId="791E7507" w14:textId="4DC148FF" w:rsidR="008846ED" w:rsidRDefault="0077732B" w:rsidP="00DC4E03">
      <w:pPr>
        <w:rPr>
          <w:rFonts w:eastAsiaTheme="minorEastAsia"/>
          <w:lang w:eastAsia="zh-CN"/>
        </w:rPr>
      </w:pPr>
      <w:r>
        <w:rPr>
          <w:rFonts w:eastAsiaTheme="minorEastAsia"/>
          <w:lang w:eastAsia="zh-CN"/>
        </w:rPr>
        <w:t xml:space="preserve">In TS 36.331, the serving satellite assistance information is provided in </w:t>
      </w:r>
      <w:proofErr w:type="gramStart"/>
      <w:r>
        <w:rPr>
          <w:rFonts w:eastAsiaTheme="minorEastAsia"/>
          <w:lang w:eastAsia="zh-CN"/>
        </w:rPr>
        <w:t>SIB31(</w:t>
      </w:r>
      <w:proofErr w:type="gramEnd"/>
      <w:r>
        <w:rPr>
          <w:rFonts w:eastAsiaTheme="minorEastAsia"/>
          <w:lang w:eastAsia="zh-CN"/>
        </w:rPr>
        <w:t>-NB) since R17 and neighbour satellite assistance information is provid</w:t>
      </w:r>
      <w:r w:rsidR="008846ED">
        <w:rPr>
          <w:rFonts w:eastAsiaTheme="minorEastAsia"/>
          <w:lang w:eastAsia="zh-CN"/>
        </w:rPr>
        <w:t xml:space="preserve">ed in SIB33(-NB) since R18. </w:t>
      </w:r>
      <w:proofErr w:type="gramStart"/>
      <w:r>
        <w:rPr>
          <w:rFonts w:eastAsiaTheme="minorEastAsia"/>
          <w:lang w:eastAsia="zh-CN"/>
        </w:rPr>
        <w:t>SIB31(</w:t>
      </w:r>
      <w:proofErr w:type="gramEnd"/>
      <w:r>
        <w:rPr>
          <w:rFonts w:eastAsiaTheme="minorEastAsia"/>
          <w:lang w:eastAsia="zh-CN"/>
        </w:rPr>
        <w:t xml:space="preserve">-NB) and SIB33(-NB) are </w:t>
      </w:r>
      <w:r w:rsidR="008846ED">
        <w:rPr>
          <w:rFonts w:eastAsiaTheme="minorEastAsia"/>
          <w:lang w:eastAsia="zh-CN"/>
        </w:rPr>
        <w:t xml:space="preserve">designed </w:t>
      </w:r>
      <w:r>
        <w:rPr>
          <w:rFonts w:eastAsiaTheme="minorEastAsia"/>
          <w:lang w:eastAsia="zh-CN"/>
        </w:rPr>
        <w:t xml:space="preserve">for </w:t>
      </w:r>
      <w:proofErr w:type="spellStart"/>
      <w:r>
        <w:rPr>
          <w:rFonts w:eastAsiaTheme="minorEastAsia"/>
          <w:lang w:eastAsia="zh-CN"/>
        </w:rPr>
        <w:t>eMTC</w:t>
      </w:r>
      <w:proofErr w:type="spellEnd"/>
      <w:r>
        <w:rPr>
          <w:rFonts w:eastAsiaTheme="minorEastAsia"/>
          <w:lang w:eastAsia="zh-CN"/>
        </w:rPr>
        <w:t>/NB-IoT UEs only.</w:t>
      </w:r>
    </w:p>
    <w:p w14:paraId="301D81D4" w14:textId="477222C9" w:rsidR="008846ED" w:rsidRDefault="0077732B" w:rsidP="00DC4E03">
      <w:pPr>
        <w:rPr>
          <w:rFonts w:eastAsiaTheme="minorEastAsia"/>
          <w:lang w:eastAsia="zh-CN"/>
        </w:rPr>
      </w:pPr>
      <w:r>
        <w:rPr>
          <w:rFonts w:eastAsiaTheme="minorEastAsia"/>
          <w:lang w:eastAsia="zh-CN"/>
        </w:rPr>
        <w:t xml:space="preserve">In our understanding, this new R19 WID is for EUTRAN UEs </w:t>
      </w:r>
      <w:r w:rsidR="00727FF9">
        <w:rPr>
          <w:rFonts w:eastAsiaTheme="minorEastAsia"/>
          <w:lang w:eastAsia="zh-CN"/>
        </w:rPr>
        <w:t>excluding</w:t>
      </w:r>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/NB-IoT UEs.</w:t>
      </w:r>
      <w:r w:rsidR="008846ED">
        <w:rPr>
          <w:rFonts w:eastAsiaTheme="minorEastAsia"/>
          <w:lang w:eastAsia="zh-CN"/>
        </w:rPr>
        <w:t xml:space="preserve"> There are two possible solutions for providing satellite assistance information:</w:t>
      </w:r>
    </w:p>
    <w:p w14:paraId="2EBB17C6" w14:textId="58BF1369" w:rsidR="008846ED" w:rsidRPr="008846ED" w:rsidRDefault="008846ED" w:rsidP="008846ED">
      <w:pPr>
        <w:pStyle w:val="af7"/>
        <w:numPr>
          <w:ilvl w:val="0"/>
          <w:numId w:val="40"/>
        </w:numPr>
        <w:ind w:leftChars="0"/>
        <w:rPr>
          <w:rFonts w:eastAsiaTheme="minorEastAsia"/>
          <w:lang w:eastAsia="zh-CN"/>
        </w:rPr>
      </w:pPr>
      <w:r>
        <w:rPr>
          <w:rFonts w:eastAsiaTheme="minorEastAsia"/>
          <w:lang w:eastAsia="zh-CN"/>
        </w:rPr>
        <w:t xml:space="preserve">Option 1: </w:t>
      </w:r>
      <w:r w:rsidRPr="008846ED">
        <w:rPr>
          <w:rFonts w:eastAsiaTheme="minorEastAsia"/>
          <w:lang w:eastAsia="zh-CN"/>
        </w:rPr>
        <w:t>E-UTRAN TN provides NR satellite information in SIB</w:t>
      </w:r>
      <w:r>
        <w:rPr>
          <w:rFonts w:eastAsiaTheme="minorEastAsia"/>
          <w:lang w:eastAsia="zh-CN"/>
        </w:rPr>
        <w:t xml:space="preserve"> (similar to </w:t>
      </w:r>
      <w:r w:rsidRPr="008846ED">
        <w:rPr>
          <w:rFonts w:eastAsiaTheme="minorEastAsia"/>
          <w:i/>
          <w:lang w:eastAsia="zh-CN"/>
        </w:rPr>
        <w:t>NTN-</w:t>
      </w:r>
      <w:proofErr w:type="spellStart"/>
      <w:r w:rsidRPr="008846ED">
        <w:rPr>
          <w:rFonts w:eastAsiaTheme="minorEastAsia"/>
          <w:i/>
          <w:lang w:eastAsia="zh-CN"/>
        </w:rPr>
        <w:t>Config</w:t>
      </w:r>
      <w:proofErr w:type="spellEnd"/>
      <w:r>
        <w:rPr>
          <w:rFonts w:eastAsiaTheme="minorEastAsia"/>
          <w:lang w:eastAsia="zh-CN"/>
        </w:rPr>
        <w:t xml:space="preserve"> in 38.331)</w:t>
      </w:r>
    </w:p>
    <w:p w14:paraId="7F9899B4" w14:textId="3F45F03F" w:rsidR="008846ED" w:rsidRPr="008846ED" w:rsidRDefault="008846ED" w:rsidP="008846ED">
      <w:pPr>
        <w:pStyle w:val="af7"/>
        <w:numPr>
          <w:ilvl w:val="0"/>
          <w:numId w:val="40"/>
        </w:numPr>
        <w:ind w:leftChars="0"/>
        <w:rPr>
          <w:rFonts w:eastAsiaTheme="minorEastAsia"/>
          <w:lang w:eastAsia="zh-CN"/>
        </w:rPr>
      </w:pPr>
      <w:r w:rsidRPr="008846ED">
        <w:rPr>
          <w:rFonts w:eastAsiaTheme="minorEastAsia"/>
          <w:lang w:eastAsia="zh-CN"/>
        </w:rPr>
        <w:t>Option 2: reuse existing SIB33, and add the satellite id in SIB24</w:t>
      </w:r>
    </w:p>
    <w:p w14:paraId="3558836E" w14:textId="57A290CD" w:rsidR="008846ED" w:rsidRDefault="008846ED" w:rsidP="00D86894">
      <w:pPr>
        <w:spacing w:before="180"/>
        <w:rPr>
          <w:rFonts w:eastAsiaTheme="minorEastAsia"/>
        </w:rPr>
      </w:pPr>
      <w:r>
        <w:rPr>
          <w:rFonts w:eastAsiaTheme="minorEastAsia"/>
        </w:rPr>
        <w:t xml:space="preserve">There are some differences between </w:t>
      </w:r>
      <w:r w:rsidRPr="008846ED">
        <w:rPr>
          <w:rFonts w:eastAsiaTheme="minorEastAsia"/>
          <w:i/>
        </w:rPr>
        <w:t>NTN-</w:t>
      </w:r>
      <w:proofErr w:type="spellStart"/>
      <w:r w:rsidRPr="008846ED">
        <w:rPr>
          <w:rFonts w:eastAsiaTheme="minorEastAsia"/>
          <w:i/>
        </w:rPr>
        <w:t>Config</w:t>
      </w:r>
      <w:proofErr w:type="spellEnd"/>
      <w:r>
        <w:rPr>
          <w:rFonts w:eastAsiaTheme="minorEastAsia"/>
        </w:rPr>
        <w:t xml:space="preserve"> in 38.331 and the satellite assistance information in SIB33 in 36.331:</w:t>
      </w:r>
    </w:p>
    <w:p w14:paraId="1299F785" w14:textId="3127658A" w:rsidR="008846ED" w:rsidRDefault="00AB1DCA" w:rsidP="00AB1DCA">
      <w:pPr>
        <w:pStyle w:val="af7"/>
        <w:numPr>
          <w:ilvl w:val="0"/>
          <w:numId w:val="40"/>
        </w:numPr>
        <w:ind w:leftChars="0"/>
        <w:rPr>
          <w:rFonts w:eastAsiaTheme="minorEastAsia"/>
          <w:lang w:eastAsia="zh-CN"/>
        </w:rPr>
      </w:pPr>
      <w:r w:rsidRPr="00D86894">
        <w:rPr>
          <w:rFonts w:eastAsiaTheme="minorEastAsia"/>
          <w:i/>
          <w:lang w:eastAsia="zh-CN"/>
        </w:rPr>
        <w:t>NTN-</w:t>
      </w:r>
      <w:proofErr w:type="spellStart"/>
      <w:r w:rsidRPr="00D86894">
        <w:rPr>
          <w:rFonts w:eastAsiaTheme="minorEastAsia"/>
          <w:i/>
          <w:lang w:eastAsia="zh-CN"/>
        </w:rPr>
        <w:t>Config</w:t>
      </w:r>
      <w:proofErr w:type="spellEnd"/>
      <w:r>
        <w:rPr>
          <w:rFonts w:eastAsiaTheme="minorEastAsia"/>
          <w:lang w:eastAsia="zh-CN"/>
        </w:rPr>
        <w:t xml:space="preserve"> contains </w:t>
      </w:r>
      <w:proofErr w:type="spellStart"/>
      <w:r w:rsidRPr="00D86894">
        <w:rPr>
          <w:rFonts w:eastAsiaTheme="minorEastAsia"/>
          <w:i/>
          <w:lang w:eastAsia="zh-CN"/>
        </w:rPr>
        <w:t>cellSpecificKoffset</w:t>
      </w:r>
      <w:proofErr w:type="spellEnd"/>
      <w:r>
        <w:rPr>
          <w:rFonts w:eastAsiaTheme="minorEastAsia"/>
          <w:lang w:eastAsia="zh-CN"/>
        </w:rPr>
        <w:t xml:space="preserve"> and </w:t>
      </w:r>
      <w:r w:rsidRPr="00D86894">
        <w:rPr>
          <w:rFonts w:eastAsiaTheme="minorEastAsia"/>
          <w:i/>
          <w:lang w:eastAsia="zh-CN"/>
        </w:rPr>
        <w:t>ta-Report</w:t>
      </w:r>
      <w:r>
        <w:rPr>
          <w:rFonts w:eastAsiaTheme="minorEastAsia"/>
          <w:lang w:eastAsia="zh-CN"/>
        </w:rPr>
        <w:t>, which are not present in SIB33 in 36.331. In our understanding, these two parameters are for serving cell only, and neighbour satellite assistance information does not need to provide them (they are optional anyway).</w:t>
      </w:r>
    </w:p>
    <w:p w14:paraId="67486F2F" w14:textId="2ED48AF2" w:rsidR="00AB1DCA" w:rsidRDefault="00AB1DCA" w:rsidP="00AB1DCA">
      <w:pPr>
        <w:pStyle w:val="af7"/>
        <w:numPr>
          <w:ilvl w:val="0"/>
          <w:numId w:val="40"/>
        </w:numPr>
        <w:ind w:leftChars="0"/>
        <w:rPr>
          <w:rFonts w:eastAsiaTheme="minorEastAsia"/>
          <w:lang w:eastAsia="zh-CN"/>
        </w:rPr>
      </w:pPr>
      <w:r w:rsidRPr="00537C0B">
        <w:rPr>
          <w:rFonts w:eastAsiaTheme="minorEastAsia"/>
          <w:i/>
          <w:lang w:eastAsia="zh-CN"/>
        </w:rPr>
        <w:t>NTN-</w:t>
      </w:r>
      <w:proofErr w:type="spellStart"/>
      <w:r w:rsidRPr="00537C0B">
        <w:rPr>
          <w:rFonts w:eastAsiaTheme="minorEastAsia"/>
          <w:i/>
          <w:lang w:eastAsia="zh-CN"/>
        </w:rPr>
        <w:t>Config</w:t>
      </w:r>
      <w:proofErr w:type="spellEnd"/>
      <w:r>
        <w:rPr>
          <w:rFonts w:eastAsiaTheme="minorEastAsia"/>
        </w:rPr>
        <w:t xml:space="preserve"> contains its own </w:t>
      </w:r>
      <w:proofErr w:type="spellStart"/>
      <w:r w:rsidRPr="00D86894">
        <w:rPr>
          <w:rFonts w:eastAsiaTheme="minorEastAsia"/>
          <w:i/>
        </w:rPr>
        <w:t>epochTime</w:t>
      </w:r>
      <w:proofErr w:type="spellEnd"/>
      <w:r>
        <w:rPr>
          <w:rFonts w:eastAsiaTheme="minorEastAsia"/>
        </w:rPr>
        <w:t xml:space="preserve"> and validity duration, while in SIB33 of 36.331 all the neighbour satellites share the same </w:t>
      </w:r>
      <w:proofErr w:type="spellStart"/>
      <w:r w:rsidRPr="00537C0B">
        <w:rPr>
          <w:rFonts w:eastAsiaTheme="minorEastAsia"/>
          <w:i/>
        </w:rPr>
        <w:t>epochTime</w:t>
      </w:r>
      <w:proofErr w:type="spellEnd"/>
      <w:r>
        <w:rPr>
          <w:rFonts w:eastAsiaTheme="minorEastAsia"/>
        </w:rPr>
        <w:t xml:space="preserve"> and validity duration. We think this can be handled by network implementation.</w:t>
      </w:r>
    </w:p>
    <w:p w14:paraId="666E468C" w14:textId="3DF2E6B3" w:rsidR="00AB1DCA" w:rsidRDefault="00AB1DCA" w:rsidP="00AB1DCA">
      <w:pPr>
        <w:pStyle w:val="af7"/>
        <w:numPr>
          <w:ilvl w:val="0"/>
          <w:numId w:val="40"/>
        </w:numPr>
        <w:ind w:leftChars="0"/>
        <w:rPr>
          <w:rFonts w:eastAsiaTheme="minorEastAsia"/>
          <w:lang w:eastAsia="zh-CN"/>
        </w:rPr>
      </w:pPr>
      <w:r w:rsidRPr="00537C0B">
        <w:rPr>
          <w:rFonts w:eastAsiaTheme="minorEastAsia"/>
          <w:i/>
          <w:lang w:eastAsia="zh-CN"/>
        </w:rPr>
        <w:t>NTN-</w:t>
      </w:r>
      <w:proofErr w:type="spellStart"/>
      <w:r w:rsidRPr="00537C0B">
        <w:rPr>
          <w:rFonts w:eastAsiaTheme="minorEastAsia"/>
          <w:i/>
          <w:lang w:eastAsia="zh-CN"/>
        </w:rPr>
        <w:t>Config</w:t>
      </w:r>
      <w:proofErr w:type="spellEnd"/>
      <w:r>
        <w:rPr>
          <w:rFonts w:eastAsiaTheme="minorEastAsia"/>
        </w:rPr>
        <w:t xml:space="preserve"> contains polarization information while such information is missing in 36.331. We believe this is a mistake </w:t>
      </w:r>
      <w:r w:rsidR="009E2887">
        <w:rPr>
          <w:rFonts w:eastAsiaTheme="minorEastAsia"/>
        </w:rPr>
        <w:t>and should be corrected in R18</w:t>
      </w:r>
      <w:r>
        <w:rPr>
          <w:rFonts w:eastAsiaTheme="minorEastAsia"/>
        </w:rPr>
        <w:t>.</w:t>
      </w:r>
    </w:p>
    <w:p w14:paraId="23301645" w14:textId="6A9B9EAA" w:rsidR="00AB1DCA" w:rsidRPr="008846ED" w:rsidRDefault="00AB1DCA" w:rsidP="00AB1DCA">
      <w:pPr>
        <w:pStyle w:val="af7"/>
        <w:numPr>
          <w:ilvl w:val="0"/>
          <w:numId w:val="40"/>
        </w:numPr>
        <w:ind w:leftChars="0"/>
        <w:rPr>
          <w:rFonts w:eastAsiaTheme="minorEastAsia"/>
          <w:lang w:eastAsia="zh-CN"/>
        </w:rPr>
      </w:pPr>
      <w:r>
        <w:rPr>
          <w:rFonts w:eastAsiaTheme="minorEastAsia" w:hint="eastAsia"/>
          <w:lang w:eastAsia="zh-CN"/>
        </w:rPr>
        <w:t>T</w:t>
      </w:r>
      <w:r>
        <w:rPr>
          <w:rFonts w:eastAsiaTheme="minorEastAsia"/>
          <w:lang w:eastAsia="zh-CN"/>
        </w:rPr>
        <w:t xml:space="preserve">he value ranges for common TA parameters are slightly different between NR NTN and IoT NTN, as shown in the below table. In our understanding, </w:t>
      </w:r>
      <w:r w:rsidRPr="00AB1DCA">
        <w:rPr>
          <w:rFonts w:eastAsiaTheme="minorEastAsia"/>
          <w:lang w:eastAsia="zh-CN"/>
        </w:rPr>
        <w:t xml:space="preserve">the parameters are from OAM and it seems manageable if the </w:t>
      </w:r>
      <w:proofErr w:type="spellStart"/>
      <w:r w:rsidRPr="00AB1DCA">
        <w:rPr>
          <w:rFonts w:eastAsiaTheme="minorEastAsia"/>
          <w:lang w:eastAsia="zh-CN"/>
        </w:rPr>
        <w:t>eNB</w:t>
      </w:r>
      <w:proofErr w:type="spellEnd"/>
      <w:r w:rsidRPr="00AB1DCA">
        <w:rPr>
          <w:rFonts w:eastAsiaTheme="minorEastAsia"/>
          <w:lang w:eastAsia="zh-CN"/>
        </w:rPr>
        <w:t xml:space="preserve"> converts the parameters to different granularities</w:t>
      </w:r>
    </w:p>
    <w:tbl>
      <w:tblPr>
        <w:tblW w:w="8779" w:type="dxa"/>
        <w:jc w:val="center"/>
        <w:tblLayout w:type="fixed"/>
        <w:tblCellMar>
          <w:left w:w="0" w:type="dxa"/>
          <w:right w:w="0" w:type="dxa"/>
        </w:tblCellMar>
        <w:tblLook w:val="04A0" w:firstRow="1" w:lastRow="0" w:firstColumn="1" w:lastColumn="0" w:noHBand="0" w:noVBand="1"/>
      </w:tblPr>
      <w:tblGrid>
        <w:gridCol w:w="2117"/>
        <w:gridCol w:w="3118"/>
        <w:gridCol w:w="3544"/>
      </w:tblGrid>
      <w:tr w:rsidR="00AB1DCA" w:rsidRPr="00E60CF2" w14:paraId="779377B6" w14:textId="71EF0336" w:rsidTr="001E0D21">
        <w:trPr>
          <w:jc w:val="center"/>
        </w:trPr>
        <w:tc>
          <w:tcPr>
            <w:tcW w:w="2117"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3CF684F5" w14:textId="77777777" w:rsidR="00AB1DCA" w:rsidRPr="00F44758" w:rsidRDefault="00AB1DCA" w:rsidP="00E60CF2">
            <w:pPr>
              <w:spacing w:after="0"/>
              <w:rPr>
                <w:rFonts w:eastAsiaTheme="minorEastAsia"/>
                <w:lang w:val="en-US"/>
              </w:rPr>
            </w:pPr>
            <w:r w:rsidRPr="00F44758">
              <w:rPr>
                <w:rFonts w:eastAsiaTheme="minorEastAsia"/>
                <w:b/>
                <w:bCs/>
                <w:lang w:val="en-US"/>
              </w:rPr>
              <w:lastRenderedPageBreak/>
              <w:t>Parameter name</w:t>
            </w:r>
          </w:p>
        </w:tc>
        <w:tc>
          <w:tcPr>
            <w:tcW w:w="3118"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5857813F" w14:textId="77777777" w:rsidR="00AB1DCA" w:rsidRPr="00F44758" w:rsidRDefault="00AB1DCA" w:rsidP="00E60CF2">
            <w:pPr>
              <w:spacing w:after="0"/>
              <w:rPr>
                <w:rFonts w:eastAsiaTheme="minorEastAsia"/>
                <w:lang w:val="en-US"/>
              </w:rPr>
            </w:pPr>
            <w:r w:rsidRPr="00F44758">
              <w:rPr>
                <w:rFonts w:eastAsiaTheme="minorEastAsia"/>
                <w:b/>
                <w:bCs/>
                <w:lang w:val="en-US"/>
              </w:rPr>
              <w:t xml:space="preserve"> IoT NTN Value range</w:t>
            </w:r>
          </w:p>
        </w:tc>
        <w:tc>
          <w:tcPr>
            <w:tcW w:w="3544" w:type="dxa"/>
            <w:tcBorders>
              <w:top w:val="single" w:sz="8" w:space="0" w:color="A5A5A5"/>
              <w:left w:val="single" w:sz="8" w:space="0" w:color="A5A5A5"/>
              <w:bottom w:val="single" w:sz="18" w:space="0" w:color="A5A5A5"/>
              <w:right w:val="single" w:sz="8" w:space="0" w:color="A5A5A5"/>
            </w:tcBorders>
            <w:shd w:val="clear" w:color="auto" w:fill="auto"/>
            <w:tcMar>
              <w:top w:w="80" w:type="dxa"/>
              <w:left w:w="80" w:type="dxa"/>
              <w:bottom w:w="80" w:type="dxa"/>
              <w:right w:w="80" w:type="dxa"/>
            </w:tcMar>
            <w:hideMark/>
          </w:tcPr>
          <w:p w14:paraId="30062A59" w14:textId="77777777" w:rsidR="00AB1DCA" w:rsidRPr="00F44758" w:rsidRDefault="00AB1DCA" w:rsidP="00E60CF2">
            <w:pPr>
              <w:spacing w:after="0"/>
              <w:rPr>
                <w:rFonts w:eastAsiaTheme="minorEastAsia"/>
                <w:lang w:val="en-US"/>
              </w:rPr>
            </w:pPr>
            <w:r w:rsidRPr="00F44758">
              <w:rPr>
                <w:rFonts w:eastAsiaTheme="minorEastAsia"/>
                <w:b/>
                <w:bCs/>
                <w:lang w:val="en-US"/>
              </w:rPr>
              <w:t>NR NTN Value range</w:t>
            </w:r>
          </w:p>
        </w:tc>
      </w:tr>
      <w:tr w:rsidR="00AB1DCA" w:rsidRPr="00E60CF2" w14:paraId="5ADDD360" w14:textId="394B499B" w:rsidTr="001E0D21">
        <w:trPr>
          <w:jc w:val="center"/>
        </w:trPr>
        <w:tc>
          <w:tcPr>
            <w:tcW w:w="2117"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6F648A15" w14:textId="77777777" w:rsidR="00AB1DCA" w:rsidRPr="00F44758" w:rsidRDefault="00AB1DCA" w:rsidP="00E60CF2">
            <w:pPr>
              <w:spacing w:after="0"/>
              <w:rPr>
                <w:rFonts w:eastAsiaTheme="minorEastAsia"/>
                <w:lang w:val="en-US"/>
              </w:rPr>
            </w:pPr>
            <w:proofErr w:type="spellStart"/>
            <w:r w:rsidRPr="00F44758">
              <w:rPr>
                <w:rFonts w:eastAsiaTheme="minorEastAsia"/>
                <w:b/>
                <w:bCs/>
                <w:lang w:val="en-US"/>
              </w:rPr>
              <w:t>TACommon</w:t>
            </w:r>
            <w:proofErr w:type="spellEnd"/>
          </w:p>
        </w:tc>
        <w:tc>
          <w:tcPr>
            <w:tcW w:w="3118"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7F124954" w14:textId="77777777" w:rsidR="00AB1DCA" w:rsidRPr="00F44758" w:rsidRDefault="00AB1DCA" w:rsidP="00E60CF2">
            <w:pPr>
              <w:rPr>
                <w:rFonts w:eastAsiaTheme="minorEastAsia"/>
                <w:lang w:val="en-US"/>
              </w:rPr>
            </w:pPr>
            <w:r w:rsidRPr="00F44758">
              <w:rPr>
                <w:rFonts w:eastAsiaTheme="minorEastAsia"/>
                <w:lang w:val="en-US"/>
              </w:rPr>
              <w:t>0 ...8316827</w:t>
            </w:r>
          </w:p>
          <w:p w14:paraId="7B940589" w14:textId="6FC3F939" w:rsidR="00AB1DCA" w:rsidRPr="00F44758" w:rsidRDefault="00AB1DCA" w:rsidP="00E60CF2">
            <w:pPr>
              <w:rPr>
                <w:rFonts w:eastAsiaTheme="minorEastAsia"/>
                <w:lang w:val="en-US"/>
              </w:rPr>
            </w:pPr>
            <w:r w:rsidRPr="00F44758">
              <w:rPr>
                <w:rFonts w:eastAsiaTheme="minorEastAsia"/>
                <w:lang w:val="en-US"/>
              </w:rPr>
              <w:t> </w:t>
            </w:r>
            <w:r w:rsidRPr="00F44758">
              <w:rPr>
                <w:rFonts w:eastAsiaTheme="minorEastAsia"/>
              </w:rPr>
              <w:t>(</w:t>
            </w:r>
            <w:r w:rsidRPr="00F44758">
              <w:rPr>
                <w:rFonts w:eastAsiaTheme="minorEastAsia"/>
                <w:lang w:val="en-US"/>
              </w:rPr>
              <w:t>Granularity:32.55208 ×10-3 </w:t>
            </w:r>
            <w:proofErr w:type="spellStart"/>
            <w:r w:rsidRPr="00F44758">
              <w:rPr>
                <w:rFonts w:eastAsiaTheme="minorEastAsia"/>
                <w:lang w:val="en-US"/>
              </w:rPr>
              <w:t>μs</w:t>
            </w:r>
            <w:proofErr w:type="spellEnd"/>
            <w:r w:rsidRPr="00F44758">
              <w:rPr>
                <w:rFonts w:eastAsiaTheme="minorEastAsia"/>
                <w:lang w:val="en-US"/>
              </w:rPr>
              <w:t>)</w:t>
            </w:r>
          </w:p>
          <w:p w14:paraId="78A559DE" w14:textId="4D353998" w:rsidR="00AB1DCA" w:rsidRPr="00F44758" w:rsidRDefault="00AB1DCA" w:rsidP="00E60CF2">
            <w:pPr>
              <w:spacing w:after="0"/>
              <w:rPr>
                <w:rFonts w:eastAsiaTheme="minorEastAsia"/>
                <w:lang w:val="en-US"/>
              </w:rPr>
            </w:pPr>
            <w:r w:rsidRPr="00F44758">
              <w:rPr>
                <w:rFonts w:eastAsiaTheme="minorEastAsia"/>
                <w:lang w:val="en-US"/>
              </w:rPr>
              <w:t>(</w:t>
            </w:r>
            <w:proofErr w:type="spellStart"/>
            <w:r w:rsidRPr="00F44758">
              <w:rPr>
                <w:rFonts w:eastAsiaTheme="minorEastAsia"/>
                <w:lang w:val="en-US"/>
              </w:rPr>
              <w:t>i.e</w:t>
            </w:r>
            <w:proofErr w:type="spellEnd"/>
            <w:r w:rsidRPr="00F44758">
              <w:rPr>
                <w:rFonts w:eastAsiaTheme="minorEastAsia"/>
              </w:rPr>
              <w:t xml:space="preserve">. </w:t>
            </w:r>
            <w:r w:rsidRPr="00F44758">
              <w:rPr>
                <w:rFonts w:eastAsiaTheme="minorEastAsia"/>
                <w:lang w:val="en-US"/>
              </w:rPr>
              <w:t xml:space="preserve">0… 270.73001785016 </w:t>
            </w:r>
            <w:proofErr w:type="spellStart"/>
            <w:r w:rsidRPr="00F44758">
              <w:rPr>
                <w:rFonts w:eastAsiaTheme="minorEastAsia"/>
                <w:lang w:val="en-US"/>
              </w:rPr>
              <w:t>ms</w:t>
            </w:r>
            <w:proofErr w:type="spellEnd"/>
            <w:r w:rsidRPr="00F44758">
              <w:rPr>
                <w:rFonts w:eastAsiaTheme="minorEastAsia"/>
                <w:lang w:val="en-US"/>
              </w:rPr>
              <w:t>) </w:t>
            </w:r>
          </w:p>
        </w:tc>
        <w:tc>
          <w:tcPr>
            <w:tcW w:w="3544" w:type="dxa"/>
            <w:tcBorders>
              <w:top w:val="single" w:sz="1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7A7598A6" w14:textId="77777777" w:rsidR="00AB1DCA" w:rsidRPr="00F44758" w:rsidRDefault="00AB1DCA" w:rsidP="00E60CF2">
            <w:pPr>
              <w:rPr>
                <w:rFonts w:eastAsiaTheme="minorEastAsia"/>
                <w:lang w:val="en-US"/>
              </w:rPr>
            </w:pPr>
            <w:r w:rsidRPr="00F44758">
              <w:rPr>
                <w:rFonts w:eastAsiaTheme="minorEastAsia"/>
                <w:lang w:val="en-US"/>
              </w:rPr>
              <w:t>0 ...66485757</w:t>
            </w:r>
          </w:p>
          <w:p w14:paraId="0C6E1404" w14:textId="77777777" w:rsidR="00AB1DCA" w:rsidRPr="00F44758" w:rsidRDefault="00AB1DCA" w:rsidP="00E60CF2">
            <w:pPr>
              <w:rPr>
                <w:rFonts w:eastAsiaTheme="minorEastAsia"/>
                <w:lang w:val="en-US"/>
              </w:rPr>
            </w:pPr>
            <w:r w:rsidRPr="00F44758">
              <w:rPr>
                <w:rFonts w:eastAsiaTheme="minorEastAsia"/>
                <w:lang w:val="en-US"/>
              </w:rPr>
              <w:t xml:space="preserve"> (Granularity:4.072 ×10-3 </w:t>
            </w:r>
            <w:proofErr w:type="spellStart"/>
            <w:r w:rsidRPr="00F44758">
              <w:rPr>
                <w:rFonts w:eastAsiaTheme="minorEastAsia"/>
                <w:lang w:val="en-US"/>
              </w:rPr>
              <w:t>μs</w:t>
            </w:r>
            <w:proofErr w:type="spellEnd"/>
            <w:r w:rsidRPr="00F44758">
              <w:rPr>
                <w:rFonts w:eastAsiaTheme="minorEastAsia"/>
                <w:lang w:val="en-US"/>
              </w:rPr>
              <w:t>)</w:t>
            </w:r>
          </w:p>
          <w:p w14:paraId="76028CBB" w14:textId="597A9340" w:rsidR="00AB1DCA" w:rsidRPr="00F44758" w:rsidRDefault="00AB1DCA" w:rsidP="00E60CF2">
            <w:pPr>
              <w:rPr>
                <w:rFonts w:eastAsiaTheme="minorEastAsia"/>
                <w:lang w:val="en-US"/>
              </w:rPr>
            </w:pPr>
            <w:r w:rsidRPr="00F44758">
              <w:rPr>
                <w:rFonts w:eastAsiaTheme="minorEastAsia"/>
                <w:lang w:val="en-US"/>
              </w:rPr>
              <w:t>(</w:t>
            </w:r>
            <w:proofErr w:type="spellStart"/>
            <w:r w:rsidRPr="00F44758">
              <w:rPr>
                <w:rFonts w:eastAsiaTheme="minorEastAsia"/>
                <w:lang w:val="en-US"/>
              </w:rPr>
              <w:t>i.e</w:t>
            </w:r>
            <w:proofErr w:type="spellEnd"/>
            <w:r w:rsidRPr="00F44758">
              <w:rPr>
                <w:rFonts w:eastAsiaTheme="minorEastAsia"/>
              </w:rPr>
              <w:t>.</w:t>
            </w:r>
            <w:r w:rsidRPr="00F44758">
              <w:rPr>
                <w:rFonts w:eastAsiaTheme="minorEastAsia"/>
                <w:lang w:val="en-US"/>
              </w:rPr>
              <w:t xml:space="preserve">: 0… 270.730002504 </w:t>
            </w:r>
            <w:proofErr w:type="spellStart"/>
            <w:r w:rsidRPr="00F44758">
              <w:rPr>
                <w:rFonts w:eastAsiaTheme="minorEastAsia"/>
                <w:lang w:val="en-US"/>
              </w:rPr>
              <w:t>ms</w:t>
            </w:r>
            <w:proofErr w:type="spellEnd"/>
            <w:r w:rsidRPr="00F44758">
              <w:rPr>
                <w:rFonts w:eastAsiaTheme="minorEastAsia"/>
                <w:lang w:val="en-US"/>
              </w:rPr>
              <w:t xml:space="preserve">) </w:t>
            </w:r>
          </w:p>
        </w:tc>
      </w:tr>
      <w:tr w:rsidR="00AB1DCA" w:rsidRPr="00E60CF2" w14:paraId="0010F9B6" w14:textId="5AD95075" w:rsidTr="001E0D21">
        <w:trPr>
          <w:jc w:val="center"/>
        </w:trPr>
        <w:tc>
          <w:tcPr>
            <w:tcW w:w="2117"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0B02E404" w14:textId="77777777" w:rsidR="00AB1DCA" w:rsidRPr="00F44758" w:rsidRDefault="00AB1DCA" w:rsidP="00E60CF2">
            <w:pPr>
              <w:spacing w:after="0"/>
              <w:rPr>
                <w:rFonts w:eastAsiaTheme="minorEastAsia"/>
                <w:lang w:val="en-US"/>
              </w:rPr>
            </w:pPr>
            <w:proofErr w:type="spellStart"/>
            <w:r w:rsidRPr="00F44758">
              <w:rPr>
                <w:rFonts w:eastAsiaTheme="minorEastAsia"/>
                <w:b/>
                <w:bCs/>
                <w:lang w:val="en-US"/>
              </w:rPr>
              <w:t>TACommonDrift</w:t>
            </w:r>
            <w:proofErr w:type="spellEnd"/>
          </w:p>
        </w:tc>
        <w:tc>
          <w:tcPr>
            <w:tcW w:w="3118"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08F234A4" w14:textId="77777777" w:rsidR="00AB1DCA" w:rsidRPr="00F44758" w:rsidRDefault="00AB1DCA" w:rsidP="00E60CF2">
            <w:pPr>
              <w:rPr>
                <w:rFonts w:eastAsiaTheme="minorEastAsia"/>
                <w:lang w:val="en-US"/>
              </w:rPr>
            </w:pPr>
            <w:r w:rsidRPr="00F44758">
              <w:rPr>
                <w:rFonts w:eastAsiaTheme="minorEastAsia"/>
                <w:lang w:val="en-US"/>
              </w:rPr>
              <w:t>-261935… + 261935</w:t>
            </w:r>
          </w:p>
          <w:p w14:paraId="2028E6FD" w14:textId="65D02062" w:rsidR="00AB1DCA" w:rsidRPr="00F44758" w:rsidRDefault="00AB1DCA" w:rsidP="00E60CF2">
            <w:pPr>
              <w:rPr>
                <w:rFonts w:eastAsiaTheme="minorEastAsia"/>
                <w:lang w:val="en-US"/>
              </w:rPr>
            </w:pPr>
            <w:r w:rsidRPr="00F44758">
              <w:rPr>
                <w:rFonts w:eastAsiaTheme="minorEastAsia"/>
                <w:lang w:val="en-US"/>
              </w:rPr>
              <w:t>(Granularity:0.2×10-3μs/s</w:t>
            </w:r>
            <w:r>
              <w:rPr>
                <w:rFonts w:eastAsiaTheme="minorEastAsia" w:hint="eastAsia"/>
              </w:rPr>
              <w:t>)</w:t>
            </w:r>
          </w:p>
          <w:p w14:paraId="5C323593" w14:textId="0DEF50BE" w:rsidR="00AB1DCA" w:rsidRPr="00F44758" w:rsidRDefault="00AB1DCA" w:rsidP="00E60CF2">
            <w:pPr>
              <w:spacing w:after="0"/>
              <w:rPr>
                <w:rFonts w:eastAsiaTheme="minorEastAsia"/>
                <w:lang w:val="en-US"/>
              </w:rPr>
            </w:pPr>
            <w:r w:rsidRPr="00F44758">
              <w:rPr>
                <w:rFonts w:eastAsiaTheme="minorEastAsia"/>
                <w:lang w:val="en-US"/>
              </w:rPr>
              <w:t>(</w:t>
            </w:r>
            <w:proofErr w:type="spellStart"/>
            <w:r w:rsidRPr="00F44758">
              <w:rPr>
                <w:rFonts w:eastAsiaTheme="minorEastAsia"/>
                <w:lang w:val="en-US"/>
              </w:rPr>
              <w:t>i.e</w:t>
            </w:r>
            <w:proofErr w:type="spellEnd"/>
            <w:r w:rsidRPr="00F44758">
              <w:rPr>
                <w:rFonts w:eastAsiaTheme="minorEastAsia"/>
              </w:rPr>
              <w:t xml:space="preserve">. </w:t>
            </w:r>
            <w:r w:rsidRPr="00F44758">
              <w:rPr>
                <w:rFonts w:eastAsiaTheme="minorEastAsia"/>
                <w:lang w:val="en-US"/>
              </w:rPr>
              <w:t>-52.387μs/s… +52.387 </w:t>
            </w:r>
            <w:proofErr w:type="spellStart"/>
            <w:r w:rsidRPr="00F44758">
              <w:rPr>
                <w:rFonts w:eastAsiaTheme="minorEastAsia"/>
                <w:lang w:val="en-US"/>
              </w:rPr>
              <w:t>μs</w:t>
            </w:r>
            <w:proofErr w:type="spellEnd"/>
            <w:r w:rsidRPr="00F44758">
              <w:rPr>
                <w:rFonts w:eastAsiaTheme="minorEastAsia"/>
                <w:lang w:val="en-US"/>
              </w:rPr>
              <w:t>/s)</w:t>
            </w:r>
          </w:p>
        </w:tc>
        <w:tc>
          <w:tcPr>
            <w:tcW w:w="3544" w:type="dxa"/>
            <w:tcBorders>
              <w:top w:val="single" w:sz="8" w:space="0" w:color="A5A5A5"/>
              <w:left w:val="single" w:sz="8" w:space="0" w:color="A5A5A5"/>
              <w:bottom w:val="single" w:sz="8" w:space="0" w:color="A5A5A5"/>
              <w:right w:val="single" w:sz="8" w:space="0" w:color="A5A5A5"/>
            </w:tcBorders>
            <w:shd w:val="clear" w:color="auto" w:fill="auto"/>
            <w:tcMar>
              <w:top w:w="80" w:type="dxa"/>
              <w:left w:w="80" w:type="dxa"/>
              <w:bottom w:w="80" w:type="dxa"/>
              <w:right w:w="80" w:type="dxa"/>
            </w:tcMar>
            <w:hideMark/>
          </w:tcPr>
          <w:p w14:paraId="0D3E350D" w14:textId="77777777" w:rsidR="00AB1DCA" w:rsidRPr="00F44758" w:rsidRDefault="00AB1DCA" w:rsidP="00E60CF2">
            <w:pPr>
              <w:rPr>
                <w:rFonts w:eastAsiaTheme="minorEastAsia"/>
                <w:lang w:val="en-US"/>
              </w:rPr>
            </w:pPr>
            <w:r w:rsidRPr="00F44758">
              <w:rPr>
                <w:rFonts w:eastAsiaTheme="minorEastAsia"/>
                <w:lang w:val="en-US"/>
              </w:rPr>
              <w:t>-257303… + 257303</w:t>
            </w:r>
          </w:p>
          <w:p w14:paraId="2685F5BD" w14:textId="77777777" w:rsidR="00AB1DCA" w:rsidRPr="00F44758" w:rsidRDefault="00AB1DCA" w:rsidP="00E60CF2">
            <w:pPr>
              <w:rPr>
                <w:rFonts w:eastAsiaTheme="minorEastAsia"/>
                <w:lang w:val="en-US"/>
              </w:rPr>
            </w:pPr>
            <w:r w:rsidRPr="00F44758">
              <w:rPr>
                <w:rFonts w:eastAsiaTheme="minorEastAsia"/>
                <w:lang w:val="en-US"/>
              </w:rPr>
              <w:t xml:space="preserve"> (Granularity:0.2 ×10-3 </w:t>
            </w:r>
            <w:proofErr w:type="spellStart"/>
            <w:r w:rsidRPr="00F44758">
              <w:rPr>
                <w:rFonts w:eastAsiaTheme="minorEastAsia"/>
                <w:lang w:val="en-US"/>
              </w:rPr>
              <w:t>μs</w:t>
            </w:r>
            <w:proofErr w:type="spellEnd"/>
            <w:r w:rsidRPr="00F44758">
              <w:rPr>
                <w:rFonts w:eastAsiaTheme="minorEastAsia"/>
                <w:lang w:val="en-US"/>
              </w:rPr>
              <w:t>)</w:t>
            </w:r>
          </w:p>
          <w:p w14:paraId="7C31081B" w14:textId="1C9FD037" w:rsidR="00AB1DCA" w:rsidRPr="00F44758" w:rsidRDefault="00AB1DCA" w:rsidP="00E60CF2">
            <w:pPr>
              <w:rPr>
                <w:rFonts w:eastAsiaTheme="minorEastAsia"/>
                <w:lang w:val="en-US"/>
              </w:rPr>
            </w:pPr>
            <w:r w:rsidRPr="00F44758">
              <w:rPr>
                <w:rFonts w:eastAsiaTheme="minorEastAsia"/>
              </w:rPr>
              <w:t>(</w:t>
            </w:r>
            <w:proofErr w:type="spellStart"/>
            <w:r w:rsidRPr="00F44758">
              <w:rPr>
                <w:rFonts w:eastAsiaTheme="minorEastAsia"/>
                <w:lang w:val="en-US"/>
              </w:rPr>
              <w:t>i.e</w:t>
            </w:r>
            <w:proofErr w:type="spellEnd"/>
            <w:r w:rsidRPr="00F44758">
              <w:rPr>
                <w:rFonts w:eastAsiaTheme="minorEastAsia"/>
              </w:rPr>
              <w:t>. --51.4606   </w:t>
            </w:r>
            <m:oMath>
              <m:f>
                <m:fPr>
                  <m:type m:val="lin"/>
                  <m:ctrlPr>
                    <w:rPr>
                      <w:rFonts w:ascii="Cambria Math" w:eastAsiaTheme="minorEastAsia" w:hAnsi="Cambria Math"/>
                      <w:i/>
                      <w:iCs/>
                      <w:lang w:val="en-US"/>
                    </w:rPr>
                  </m:ctrlPr>
                </m:fPr>
                <m:num>
                  <m:r>
                    <m:rPr>
                      <m:sty m:val="p"/>
                    </m:rPr>
                    <w:rPr>
                      <w:rFonts w:ascii="Cambria Math" w:eastAsiaTheme="minorEastAsia" w:hAnsi="Cambria Math"/>
                    </w:rPr>
                    <m:t>μs</m:t>
                  </m:r>
                </m:num>
                <m:den>
                  <m:r>
                    <m:rPr>
                      <m:sty m:val="p"/>
                    </m:rPr>
                    <w:rPr>
                      <w:rFonts w:ascii="Cambria Math" w:eastAsiaTheme="minorEastAsia" w:hAnsi="Cambria Math"/>
                    </w:rPr>
                    <m:t>s</m:t>
                  </m:r>
                </m:den>
              </m:f>
            </m:oMath>
            <w:r w:rsidRPr="00F44758">
              <w:rPr>
                <w:rFonts w:eastAsiaTheme="minorEastAsia"/>
              </w:rPr>
              <w:t xml:space="preserve">… +-51.4606 </w:t>
            </w:r>
            <m:oMath>
              <m:f>
                <m:fPr>
                  <m:type m:val="lin"/>
                  <m:ctrlPr>
                    <w:rPr>
                      <w:rFonts w:ascii="Cambria Math" w:eastAsiaTheme="minorEastAsia" w:hAnsi="Cambria Math"/>
                      <w:i/>
                      <w:iCs/>
                      <w:lang w:val="en-US"/>
                    </w:rPr>
                  </m:ctrlPr>
                </m:fPr>
                <m:num>
                  <m:r>
                    <m:rPr>
                      <m:sty m:val="p"/>
                    </m:rPr>
                    <w:rPr>
                      <w:rFonts w:ascii="Cambria Math" w:eastAsiaTheme="minorEastAsia" w:hAnsi="Cambria Math"/>
                    </w:rPr>
                    <m:t>μs</m:t>
                  </m:r>
                </m:num>
                <m:den>
                  <m:r>
                    <m:rPr>
                      <m:sty m:val="p"/>
                    </m:rPr>
                    <w:rPr>
                      <w:rFonts w:ascii="Cambria Math" w:eastAsiaTheme="minorEastAsia" w:hAnsi="Cambria Math"/>
                    </w:rPr>
                    <m:t>s</m:t>
                  </m:r>
                </m:den>
              </m:f>
            </m:oMath>
            <w:r w:rsidRPr="00F44758">
              <w:rPr>
                <w:rFonts w:eastAsiaTheme="minorEastAsia"/>
              </w:rPr>
              <w:t xml:space="preserve">) </w:t>
            </w:r>
          </w:p>
        </w:tc>
      </w:tr>
      <w:tr w:rsidR="00AB1DCA" w:rsidRPr="00E60CF2" w14:paraId="77F938D7" w14:textId="6E4255E9" w:rsidTr="001E0D21">
        <w:trPr>
          <w:jc w:val="center"/>
        </w:trPr>
        <w:tc>
          <w:tcPr>
            <w:tcW w:w="2117"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26485F02" w14:textId="77777777" w:rsidR="00AB1DCA" w:rsidRPr="00F44758" w:rsidRDefault="00AB1DCA" w:rsidP="00E60CF2">
            <w:pPr>
              <w:spacing w:after="0"/>
              <w:rPr>
                <w:rFonts w:eastAsiaTheme="minorEastAsia"/>
                <w:lang w:val="en-US"/>
              </w:rPr>
            </w:pPr>
            <w:proofErr w:type="spellStart"/>
            <w:r w:rsidRPr="00F44758">
              <w:rPr>
                <w:rFonts w:eastAsiaTheme="minorEastAsia"/>
                <w:b/>
                <w:bCs/>
                <w:lang w:val="en-US"/>
              </w:rPr>
              <w:t>TACommonDriftVariation</w:t>
            </w:r>
            <w:proofErr w:type="spellEnd"/>
          </w:p>
        </w:tc>
        <w:tc>
          <w:tcPr>
            <w:tcW w:w="3118"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4171A9CB" w14:textId="77777777" w:rsidR="00AB1DCA" w:rsidRPr="00F44758" w:rsidRDefault="00AB1DCA" w:rsidP="00E60CF2">
            <w:pPr>
              <w:rPr>
                <w:rFonts w:eastAsiaTheme="minorEastAsia"/>
                <w:lang w:val="en-US"/>
              </w:rPr>
            </w:pPr>
            <w:r w:rsidRPr="00F44758">
              <w:rPr>
                <w:rFonts w:eastAsiaTheme="minorEastAsia"/>
                <w:lang w:val="en-US"/>
              </w:rPr>
              <w:t>0…29479</w:t>
            </w:r>
          </w:p>
          <w:p w14:paraId="408B9E99" w14:textId="77777777" w:rsidR="00AB1DCA" w:rsidRPr="00F44758" w:rsidRDefault="00AB1DCA" w:rsidP="00E60CF2">
            <w:pPr>
              <w:rPr>
                <w:rFonts w:eastAsiaTheme="minorEastAsia"/>
                <w:lang w:val="en-US"/>
              </w:rPr>
            </w:pPr>
            <w:r w:rsidRPr="00F44758">
              <w:rPr>
                <w:rFonts w:eastAsiaTheme="minorEastAsia"/>
                <w:lang w:val="en-US"/>
              </w:rPr>
              <w:t>(Granularity:0.2×10-4μs/s</w:t>
            </w:r>
            <w:r w:rsidRPr="00F44758">
              <w:rPr>
                <w:rFonts w:eastAsiaTheme="minorEastAsia"/>
                <w:vertAlign w:val="superscript"/>
                <w:lang w:val="en-US"/>
              </w:rPr>
              <w:t>2</w:t>
            </w:r>
            <w:r w:rsidRPr="00F44758">
              <w:rPr>
                <w:rFonts w:eastAsiaTheme="minorEastAsia"/>
                <w:lang w:val="en-US"/>
              </w:rPr>
              <w:t>)</w:t>
            </w:r>
          </w:p>
          <w:p w14:paraId="475022DB" w14:textId="271DDEBF" w:rsidR="00AB1DCA" w:rsidRPr="00F44758" w:rsidRDefault="00AB1DCA" w:rsidP="00E60CF2">
            <w:pPr>
              <w:spacing w:after="0"/>
              <w:rPr>
                <w:rFonts w:eastAsiaTheme="minorEastAsia"/>
                <w:lang w:val="en-US"/>
              </w:rPr>
            </w:pPr>
            <w:r w:rsidRPr="00F44758">
              <w:rPr>
                <w:rFonts w:eastAsiaTheme="minorEastAsia"/>
                <w:lang w:val="en-US"/>
              </w:rPr>
              <w:t>(</w:t>
            </w:r>
            <w:proofErr w:type="spellStart"/>
            <w:r w:rsidRPr="00F44758">
              <w:rPr>
                <w:rFonts w:eastAsiaTheme="minorEastAsia"/>
                <w:lang w:val="en-US"/>
              </w:rPr>
              <w:t>i.e</w:t>
            </w:r>
            <w:proofErr w:type="spellEnd"/>
            <w:r w:rsidRPr="00F44758">
              <w:rPr>
                <w:rFonts w:eastAsiaTheme="minorEastAsia"/>
              </w:rPr>
              <w:t xml:space="preserve">. </w:t>
            </w:r>
            <w:r w:rsidRPr="00F44758">
              <w:rPr>
                <w:rFonts w:eastAsiaTheme="minorEastAsia"/>
                <w:lang w:val="en-US"/>
              </w:rPr>
              <w:t>0…0.5898 </w:t>
            </w:r>
            <w:proofErr w:type="spellStart"/>
            <w:r w:rsidRPr="00F44758">
              <w:rPr>
                <w:rFonts w:eastAsiaTheme="minorEastAsia"/>
                <w:lang w:val="en-US"/>
              </w:rPr>
              <w:t>μs</w:t>
            </w:r>
            <w:proofErr w:type="spellEnd"/>
            <w:r w:rsidRPr="00F44758">
              <w:rPr>
                <w:rFonts w:eastAsiaTheme="minorEastAsia"/>
                <w:lang w:val="en-US"/>
              </w:rPr>
              <w:t>/s</w:t>
            </w:r>
            <w:r w:rsidRPr="00F44758">
              <w:rPr>
                <w:rFonts w:eastAsiaTheme="minorEastAsia"/>
                <w:vertAlign w:val="superscript"/>
                <w:lang w:val="en-US"/>
              </w:rPr>
              <w:t>2</w:t>
            </w:r>
            <w:r w:rsidRPr="00F44758">
              <w:rPr>
                <w:rFonts w:eastAsiaTheme="minorEastAsia"/>
                <w:lang w:val="en-US"/>
              </w:rPr>
              <w:t>)</w:t>
            </w:r>
          </w:p>
        </w:tc>
        <w:tc>
          <w:tcPr>
            <w:tcW w:w="3544" w:type="dxa"/>
            <w:tcBorders>
              <w:top w:val="single" w:sz="8" w:space="0" w:color="A5A5A5"/>
              <w:left w:val="single" w:sz="8" w:space="0" w:color="A5A5A5"/>
              <w:bottom w:val="single" w:sz="8" w:space="0" w:color="A5A5A5"/>
              <w:right w:val="single" w:sz="8" w:space="0" w:color="A5A5A5"/>
            </w:tcBorders>
            <w:shd w:val="clear" w:color="auto" w:fill="F0F0F0"/>
            <w:tcMar>
              <w:top w:w="80" w:type="dxa"/>
              <w:left w:w="80" w:type="dxa"/>
              <w:bottom w:w="80" w:type="dxa"/>
              <w:right w:w="80" w:type="dxa"/>
            </w:tcMar>
            <w:hideMark/>
          </w:tcPr>
          <w:p w14:paraId="68560C24" w14:textId="77777777" w:rsidR="00AB1DCA" w:rsidRPr="00F44758" w:rsidRDefault="00AB1DCA" w:rsidP="00E60CF2">
            <w:pPr>
              <w:rPr>
                <w:rFonts w:eastAsiaTheme="minorEastAsia"/>
                <w:lang w:val="en-US"/>
              </w:rPr>
            </w:pPr>
            <w:r w:rsidRPr="00F44758">
              <w:rPr>
                <w:rFonts w:eastAsiaTheme="minorEastAsia"/>
                <w:lang w:val="en-US"/>
              </w:rPr>
              <w:t>0…28949</w:t>
            </w:r>
          </w:p>
          <w:p w14:paraId="481CA016" w14:textId="77777777" w:rsidR="00AB1DCA" w:rsidRPr="00F44758" w:rsidRDefault="00AB1DCA" w:rsidP="00E60CF2">
            <w:pPr>
              <w:rPr>
                <w:rFonts w:eastAsiaTheme="minorEastAsia"/>
                <w:lang w:val="en-US"/>
              </w:rPr>
            </w:pPr>
            <w:r w:rsidRPr="00F44758">
              <w:rPr>
                <w:rFonts w:eastAsiaTheme="minorEastAsia"/>
                <w:lang w:val="en-US"/>
              </w:rPr>
              <w:t>(Granularity:0.2×10-4μs/s</w:t>
            </w:r>
            <w:r w:rsidRPr="00F44758">
              <w:rPr>
                <w:rFonts w:eastAsiaTheme="minorEastAsia"/>
                <w:vertAlign w:val="superscript"/>
                <w:lang w:val="en-US"/>
              </w:rPr>
              <w:t>2</w:t>
            </w:r>
            <w:r w:rsidRPr="00F44758">
              <w:rPr>
                <w:rFonts w:eastAsiaTheme="minorEastAsia"/>
                <w:lang w:val="en-US"/>
              </w:rPr>
              <w:t>)</w:t>
            </w:r>
          </w:p>
          <w:p w14:paraId="0D36521F" w14:textId="052854BF" w:rsidR="00AB1DCA" w:rsidRPr="00F44758" w:rsidRDefault="00AB1DCA" w:rsidP="00E60CF2">
            <w:pPr>
              <w:rPr>
                <w:rFonts w:eastAsiaTheme="minorEastAsia"/>
                <w:lang w:val="en-US"/>
              </w:rPr>
            </w:pPr>
            <w:r w:rsidRPr="00F44758">
              <w:rPr>
                <w:rFonts w:eastAsiaTheme="minorEastAsia"/>
              </w:rPr>
              <w:t>(</w:t>
            </w:r>
            <w:proofErr w:type="spellStart"/>
            <w:r w:rsidRPr="00F44758">
              <w:rPr>
                <w:rFonts w:eastAsiaTheme="minorEastAsia"/>
                <w:lang w:val="en-US"/>
              </w:rPr>
              <w:t>i.e</w:t>
            </w:r>
            <w:proofErr w:type="spellEnd"/>
            <w:r w:rsidRPr="00F44758">
              <w:rPr>
                <w:rFonts w:eastAsiaTheme="minorEastAsia"/>
              </w:rPr>
              <w:t xml:space="preserve">. 0…0.57898 </w:t>
            </w:r>
            <m:oMath>
              <m:f>
                <m:fPr>
                  <m:type m:val="lin"/>
                  <m:ctrlPr>
                    <w:rPr>
                      <w:rFonts w:ascii="Cambria Math" w:eastAsiaTheme="minorEastAsia" w:hAnsi="Cambria Math"/>
                      <w:i/>
                      <w:iCs/>
                      <w:lang w:val="en-US"/>
                    </w:rPr>
                  </m:ctrlPr>
                </m:fPr>
                <m:num>
                  <m:r>
                    <m:rPr>
                      <m:sty m:val="p"/>
                    </m:rPr>
                    <w:rPr>
                      <w:rFonts w:ascii="Cambria Math" w:eastAsiaTheme="minorEastAsia" w:hAnsi="Cambria Math"/>
                    </w:rPr>
                    <m:t>μs</m:t>
                  </m:r>
                </m:num>
                <m:den>
                  <m:sSup>
                    <m:sSupPr>
                      <m:ctrlPr>
                        <w:rPr>
                          <w:rFonts w:ascii="Cambria Math" w:eastAsiaTheme="minorEastAsia" w:hAnsi="Cambria Math"/>
                          <w:i/>
                          <w:iCs/>
                          <w:lang w:val="en-US"/>
                        </w:rPr>
                      </m:ctrlPr>
                    </m:sSupPr>
                    <m:e>
                      <m:r>
                        <m:rPr>
                          <m:sty m:val="p"/>
                        </m:rPr>
                        <w:rPr>
                          <w:rFonts w:ascii="Cambria Math" w:eastAsiaTheme="minorEastAsia" w:hAnsi="Cambria Math"/>
                        </w:rPr>
                        <m:t>s</m:t>
                      </m:r>
                    </m:e>
                    <m:sup>
                      <m:r>
                        <m:rPr>
                          <m:sty m:val="p"/>
                        </m:rPr>
                        <w:rPr>
                          <w:rFonts w:ascii="Cambria Math" w:eastAsiaTheme="minorEastAsia" w:hAnsi="Cambria Math"/>
                        </w:rPr>
                        <m:t>2</m:t>
                      </m:r>
                    </m:sup>
                  </m:sSup>
                </m:den>
              </m:f>
            </m:oMath>
            <w:r w:rsidRPr="00F44758">
              <w:rPr>
                <w:rFonts w:eastAsiaTheme="minorEastAsia"/>
              </w:rPr>
              <w:t>)</w:t>
            </w:r>
          </w:p>
        </w:tc>
      </w:tr>
    </w:tbl>
    <w:p w14:paraId="3F8ED702" w14:textId="68630A9D" w:rsidR="00E60CF2" w:rsidRDefault="00E60CF2" w:rsidP="00DC4E03">
      <w:pPr>
        <w:rPr>
          <w:rFonts w:eastAsiaTheme="minorEastAsia"/>
        </w:rPr>
      </w:pPr>
    </w:p>
    <w:p w14:paraId="6D927A71" w14:textId="24278118" w:rsidR="00F715F9" w:rsidRPr="00026E53" w:rsidRDefault="00F715F9" w:rsidP="00F715F9">
      <w:pPr>
        <w:jc w:val="center"/>
        <w:rPr>
          <w:rFonts w:eastAsiaTheme="minorEastAsia"/>
          <w:b/>
        </w:rPr>
      </w:pPr>
      <w:r w:rsidRPr="00026E53">
        <w:rPr>
          <w:rFonts w:eastAsiaTheme="minorEastAsia"/>
          <w:b/>
        </w:rPr>
        <w:t xml:space="preserve">Table </w:t>
      </w:r>
      <w:r w:rsidR="00AB1DCA">
        <w:rPr>
          <w:rFonts w:eastAsiaTheme="minorEastAsia"/>
          <w:b/>
        </w:rPr>
        <w:t>1</w:t>
      </w:r>
      <w:r w:rsidRPr="00026E53">
        <w:rPr>
          <w:rFonts w:eastAsiaTheme="minorEastAsia"/>
          <w:b/>
        </w:rPr>
        <w:t xml:space="preserve">: Comparison for </w:t>
      </w:r>
      <w:r w:rsidRPr="00F715F9">
        <w:rPr>
          <w:rFonts w:eastAsiaTheme="minorEastAsia"/>
          <w:b/>
        </w:rPr>
        <w:t xml:space="preserve">common TA parameters </w:t>
      </w:r>
      <w:r w:rsidR="00AB1DCA">
        <w:rPr>
          <w:rFonts w:eastAsiaTheme="minorEastAsia"/>
          <w:b/>
        </w:rPr>
        <w:t>between</w:t>
      </w:r>
      <w:r w:rsidRPr="00026E53">
        <w:rPr>
          <w:rFonts w:eastAsiaTheme="minorEastAsia"/>
          <w:b/>
        </w:rPr>
        <w:t xml:space="preserve"> NR NTN and IoT NTN</w:t>
      </w:r>
    </w:p>
    <w:p w14:paraId="5210E653" w14:textId="25E50A6D" w:rsidR="004E5772" w:rsidRPr="00543975" w:rsidRDefault="00AB1DCA" w:rsidP="00DC4E03">
      <w:pPr>
        <w:rPr>
          <w:rFonts w:eastAsia="MS Mincho"/>
        </w:rPr>
      </w:pPr>
      <w:r>
        <w:rPr>
          <w:rFonts w:eastAsiaTheme="minorEastAsia"/>
        </w:rPr>
        <w:t xml:space="preserve">Based on </w:t>
      </w:r>
      <w:r w:rsidR="00F44758">
        <w:rPr>
          <w:rFonts w:eastAsiaTheme="minorEastAsia"/>
        </w:rPr>
        <w:t xml:space="preserve">the above analysis, we recommend that the existing SIB33 could be reused to indicate the NR satellite assistance information. However, there is a lack of carrier frequency information </w:t>
      </w:r>
      <w:r w:rsidR="00C15BEE">
        <w:rPr>
          <w:rFonts w:eastAsiaTheme="minorEastAsia"/>
        </w:rPr>
        <w:t xml:space="preserve">in SIB33 </w:t>
      </w:r>
      <w:r w:rsidR="00F44758">
        <w:rPr>
          <w:rFonts w:eastAsiaTheme="minorEastAsia"/>
        </w:rPr>
        <w:t xml:space="preserve">to associate with NR satellite assistance information </w:t>
      </w:r>
      <w:r w:rsidR="00F44758">
        <w:rPr>
          <w:rFonts w:eastAsiaTheme="minorEastAsia" w:hint="eastAsia"/>
          <w:lang w:eastAsia="zh-CN"/>
        </w:rPr>
        <w:t>for</w:t>
      </w:r>
      <w:r w:rsidR="00F44758">
        <w:rPr>
          <w:rFonts w:eastAsiaTheme="minorEastAsia"/>
        </w:rPr>
        <w:t xml:space="preserve"> the NR NTN access. </w:t>
      </w:r>
      <w:r w:rsidR="00C15BEE">
        <w:rPr>
          <w:rFonts w:eastAsiaTheme="minorEastAsia"/>
        </w:rPr>
        <w:t>On the other hand t</w:t>
      </w:r>
      <w:r w:rsidR="00F44758">
        <w:rPr>
          <w:rFonts w:eastAsiaTheme="minorEastAsia"/>
        </w:rPr>
        <w:t>he SIB</w:t>
      </w:r>
      <w:r w:rsidR="004E5772">
        <w:rPr>
          <w:rFonts w:eastAsiaTheme="minorEastAsia"/>
        </w:rPr>
        <w:t>2</w:t>
      </w:r>
      <w:r w:rsidR="00F44758">
        <w:rPr>
          <w:rFonts w:eastAsiaTheme="minorEastAsia"/>
        </w:rPr>
        <w:t xml:space="preserve">4 contains the frequencies relevant to </w:t>
      </w:r>
      <w:r w:rsidR="00F44758" w:rsidRPr="00F44758">
        <w:rPr>
          <w:rFonts w:eastAsiaTheme="minorEastAsia"/>
        </w:rPr>
        <w:t>inter-RAT cell re-selection</w:t>
      </w:r>
      <w:r w:rsidR="00F44758">
        <w:rPr>
          <w:rFonts w:eastAsiaTheme="minorEastAsia"/>
        </w:rPr>
        <w:t>. In our understanding, the SIB</w:t>
      </w:r>
      <w:r w:rsidR="004E5772">
        <w:rPr>
          <w:rFonts w:eastAsiaTheme="minorEastAsia"/>
        </w:rPr>
        <w:t>2</w:t>
      </w:r>
      <w:r w:rsidR="00F44758">
        <w:rPr>
          <w:rFonts w:eastAsiaTheme="minorEastAsia"/>
        </w:rPr>
        <w:t>4 could be enhanced to</w:t>
      </w:r>
      <w:r w:rsidR="006750E0">
        <w:rPr>
          <w:rFonts w:eastAsiaTheme="minorEastAsia"/>
        </w:rPr>
        <w:t xml:space="preserve"> associate</w:t>
      </w:r>
      <w:r w:rsidR="00DE0318">
        <w:rPr>
          <w:rFonts w:eastAsiaTheme="minorEastAsia"/>
        </w:rPr>
        <w:t xml:space="preserve"> </w:t>
      </w:r>
      <w:r w:rsidR="006750E0">
        <w:rPr>
          <w:rFonts w:eastAsiaTheme="minorEastAsia"/>
        </w:rPr>
        <w:t>inter-RAT frequencies with satellite IDs.</w:t>
      </w:r>
      <w:r w:rsidR="004E5772">
        <w:rPr>
          <w:rFonts w:eastAsiaTheme="minorEastAsia"/>
        </w:rPr>
        <w:t xml:space="preserve"> </w:t>
      </w:r>
      <w:r w:rsidR="006750E0">
        <w:rPr>
          <w:rFonts w:eastAsiaTheme="minorEastAsia"/>
        </w:rPr>
        <w:t>As a result</w:t>
      </w:r>
      <w:r w:rsidR="004E5772">
        <w:rPr>
          <w:rFonts w:eastAsiaTheme="minorEastAsia"/>
        </w:rPr>
        <w:t>, upon reception of SIB</w:t>
      </w:r>
      <w:r w:rsidR="00F554D5">
        <w:rPr>
          <w:rFonts w:eastAsiaTheme="minorEastAsia"/>
        </w:rPr>
        <w:t>2</w:t>
      </w:r>
      <w:r w:rsidR="004E5772">
        <w:rPr>
          <w:rFonts w:eastAsiaTheme="minorEastAsia"/>
        </w:rPr>
        <w:t>4 and SIB33, the RRC idl</w:t>
      </w:r>
      <w:r w:rsidR="004E5772">
        <w:rPr>
          <w:rFonts w:eastAsiaTheme="minorEastAsia" w:hint="eastAsia"/>
          <w:lang w:eastAsia="zh-CN"/>
        </w:rPr>
        <w:t>e</w:t>
      </w:r>
      <w:r w:rsidR="004E5772">
        <w:rPr>
          <w:rFonts w:eastAsiaTheme="minorEastAsia"/>
        </w:rPr>
        <w:t xml:space="preserve"> UE </w:t>
      </w:r>
      <w:r w:rsidR="00AC55E5">
        <w:rPr>
          <w:rFonts w:eastAsiaTheme="minorEastAsia"/>
        </w:rPr>
        <w:t xml:space="preserve">can </w:t>
      </w:r>
      <w:r w:rsidR="004E5772">
        <w:rPr>
          <w:rFonts w:eastAsiaTheme="minorEastAsia" w:hint="eastAsia"/>
          <w:lang w:eastAsia="zh-CN"/>
        </w:rPr>
        <w:t>acquire</w:t>
      </w:r>
      <w:r w:rsidR="004E5772">
        <w:rPr>
          <w:rFonts w:eastAsiaTheme="minorEastAsia"/>
        </w:rPr>
        <w:t xml:space="preserve"> the complete satellite assistance information for NR NTN access.</w:t>
      </w:r>
    </w:p>
    <w:p w14:paraId="2F8DFA58" w14:textId="430699BA" w:rsidR="00F44758" w:rsidRDefault="004E5772" w:rsidP="00DC4E03">
      <w:pPr>
        <w:rPr>
          <w:rFonts w:eastAsiaTheme="minorEastAsia"/>
          <w:b/>
        </w:rPr>
      </w:pPr>
      <w:r w:rsidRPr="00E60CF2">
        <w:rPr>
          <w:rFonts w:eastAsiaTheme="minorEastAsia"/>
          <w:b/>
        </w:rPr>
        <w:t xml:space="preserve">Observation 1: </w:t>
      </w:r>
      <w:r w:rsidRPr="004E5772">
        <w:rPr>
          <w:rFonts w:eastAsiaTheme="minorEastAsia"/>
          <w:b/>
        </w:rPr>
        <w:t>The existing SIB33 could be reused to indicate the NR satellite assistance information</w:t>
      </w:r>
      <w:r>
        <w:rPr>
          <w:rFonts w:eastAsiaTheme="minorEastAsia" w:hint="eastAsia"/>
          <w:b/>
        </w:rPr>
        <w:t>.</w:t>
      </w:r>
    </w:p>
    <w:p w14:paraId="4A58CD10" w14:textId="0E0DD1E2" w:rsidR="00BE5F54" w:rsidRPr="00E24532" w:rsidRDefault="004E5772" w:rsidP="00DC4E03">
      <w:pPr>
        <w:rPr>
          <w:rFonts w:eastAsia="MS Mincho"/>
          <w:b/>
        </w:rPr>
      </w:pPr>
      <w:r w:rsidRPr="00E60CF2">
        <w:rPr>
          <w:rFonts w:eastAsiaTheme="minorEastAsia"/>
          <w:b/>
        </w:rPr>
        <w:t xml:space="preserve">Proposal 1: RAN2 </w:t>
      </w:r>
      <w:r w:rsidR="00AB1DCA">
        <w:rPr>
          <w:rFonts w:eastAsiaTheme="minorEastAsia"/>
          <w:b/>
        </w:rPr>
        <w:t xml:space="preserve">to enhance </w:t>
      </w:r>
      <w:r w:rsidRPr="004E5772">
        <w:rPr>
          <w:rFonts w:eastAsiaTheme="minorEastAsia"/>
          <w:b/>
        </w:rPr>
        <w:t>SIB24</w:t>
      </w:r>
      <w:r>
        <w:rPr>
          <w:rFonts w:eastAsiaTheme="minorEastAsia"/>
          <w:b/>
        </w:rPr>
        <w:t xml:space="preserve"> </w:t>
      </w:r>
      <w:r w:rsidR="00C15BEE">
        <w:rPr>
          <w:rFonts w:eastAsiaTheme="minorEastAsia"/>
          <w:b/>
        </w:rPr>
        <w:t xml:space="preserve">to </w:t>
      </w:r>
      <w:r w:rsidR="00AB1DCA">
        <w:rPr>
          <w:rFonts w:eastAsiaTheme="minorEastAsia"/>
          <w:b/>
        </w:rPr>
        <w:t>associate</w:t>
      </w:r>
      <w:r>
        <w:rPr>
          <w:rFonts w:eastAsiaTheme="minorEastAsia"/>
          <w:b/>
        </w:rPr>
        <w:t xml:space="preserve"> </w:t>
      </w:r>
      <w:r w:rsidRPr="004E5772">
        <w:rPr>
          <w:rFonts w:eastAsiaTheme="minorEastAsia"/>
          <w:b/>
        </w:rPr>
        <w:t xml:space="preserve">the inter-RAT frequency </w:t>
      </w:r>
      <w:r w:rsidR="00AB1DCA">
        <w:rPr>
          <w:rFonts w:eastAsiaTheme="minorEastAsia"/>
          <w:b/>
        </w:rPr>
        <w:t xml:space="preserve">with </w:t>
      </w:r>
      <w:r w:rsidRPr="004E5772">
        <w:rPr>
          <w:rFonts w:eastAsiaTheme="minorEastAsia"/>
          <w:b/>
        </w:rPr>
        <w:t>satellite ID</w:t>
      </w:r>
      <w:r w:rsidR="001844DC">
        <w:rPr>
          <w:rFonts w:eastAsiaTheme="minorEastAsia"/>
          <w:b/>
        </w:rPr>
        <w:t>(s)</w:t>
      </w:r>
      <w:r w:rsidRPr="004E5772">
        <w:rPr>
          <w:rFonts w:eastAsiaTheme="minorEastAsia"/>
          <w:b/>
        </w:rPr>
        <w:t>.</w:t>
      </w:r>
    </w:p>
    <w:p w14:paraId="1435BAB0" w14:textId="38DEA69C" w:rsidR="00BE5F54" w:rsidRDefault="00915A54" w:rsidP="00915A54">
      <w:pPr>
        <w:pStyle w:val="2"/>
        <w:rPr>
          <w:rFonts w:eastAsiaTheme="minorEastAsia"/>
        </w:rPr>
      </w:pPr>
      <w:r w:rsidRPr="008F13E6">
        <w:rPr>
          <w:rFonts w:ascii="Times New Roman" w:eastAsiaTheme="minorEastAsia" w:hAnsi="Times New Roman"/>
          <w:b/>
          <w:sz w:val="24"/>
          <w:szCs w:val="24"/>
        </w:rPr>
        <w:t>2.</w:t>
      </w:r>
      <w:r>
        <w:rPr>
          <w:rFonts w:ascii="Times New Roman" w:eastAsiaTheme="minorEastAsia" w:hAnsi="Times New Roman"/>
          <w:b/>
          <w:sz w:val="24"/>
          <w:szCs w:val="24"/>
        </w:rPr>
        <w:t>2</w:t>
      </w:r>
      <w:r w:rsidRPr="008F13E6">
        <w:rPr>
          <w:rFonts w:ascii="Times New Roman" w:eastAsiaTheme="minorEastAsia" w:hAnsi="Times New Roman"/>
          <w:b/>
          <w:sz w:val="24"/>
          <w:szCs w:val="24"/>
        </w:rPr>
        <w:t xml:space="preserve"> </w:t>
      </w:r>
      <w:r w:rsidRPr="00915A54">
        <w:rPr>
          <w:rFonts w:ascii="Times New Roman" w:eastAsiaTheme="minorEastAsia" w:hAnsi="Times New Roman"/>
          <w:b/>
          <w:sz w:val="24"/>
          <w:szCs w:val="24"/>
        </w:rPr>
        <w:t>UE adjustment of SMTC</w:t>
      </w:r>
    </w:p>
    <w:p w14:paraId="35E3C9ED" w14:textId="50AA7780" w:rsidR="00D2305C" w:rsidRDefault="00BE5F54" w:rsidP="00DC4E03">
      <w:pPr>
        <w:rPr>
          <w:rFonts w:eastAsiaTheme="minorEastAsia"/>
        </w:rPr>
      </w:pPr>
      <w:r>
        <w:rPr>
          <w:rFonts w:eastAsiaTheme="minorEastAsia" w:hint="eastAsia"/>
        </w:rPr>
        <w:t>I</w:t>
      </w:r>
      <w:r>
        <w:rPr>
          <w:rFonts w:eastAsiaTheme="minorEastAsia"/>
        </w:rPr>
        <w:t xml:space="preserve">n terms of measurement </w:t>
      </w:r>
      <w:r>
        <w:rPr>
          <w:rFonts w:eastAsiaTheme="minorEastAsia" w:hint="eastAsia"/>
          <w:lang w:eastAsia="zh-CN"/>
        </w:rPr>
        <w:t>for</w:t>
      </w:r>
      <w:r>
        <w:rPr>
          <w:rFonts w:eastAsiaTheme="minorEastAsia"/>
        </w:rPr>
        <w:t xml:space="preserve"> RRC idle UEs, </w:t>
      </w:r>
      <w:r w:rsidR="00D2305C">
        <w:rPr>
          <w:rFonts w:eastAsiaTheme="minorEastAsia"/>
        </w:rPr>
        <w:t xml:space="preserve">we would like to discuss the UE adjustment of SMTC </w:t>
      </w:r>
      <w:r w:rsidR="00D2305C">
        <w:rPr>
          <w:rFonts w:eastAsiaTheme="minorEastAsia" w:hint="eastAsia"/>
          <w:lang w:eastAsia="zh-CN"/>
        </w:rPr>
        <w:t>based</w:t>
      </w:r>
      <w:r w:rsidR="00D2305C">
        <w:rPr>
          <w:rFonts w:eastAsiaTheme="minorEastAsia"/>
        </w:rPr>
        <w:t xml:space="preserve"> on location and NR satellite assistance information. How the UE adjust the SMTC is specified in NR RRC specification TS 38.331 as below:</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76"/>
      </w:tblGrid>
      <w:tr w:rsidR="00B24553" w14:paraId="6E0E844A" w14:textId="77777777" w:rsidTr="00B24553">
        <w:trPr>
          <w:cantSplit/>
        </w:trPr>
        <w:tc>
          <w:tcPr>
            <w:tcW w:w="9776" w:type="dxa"/>
            <w:tcBorders>
              <w:top w:val="single" w:sz="4" w:space="0" w:color="808080"/>
              <w:left w:val="single" w:sz="4" w:space="0" w:color="808080"/>
              <w:bottom w:val="single" w:sz="4" w:space="0" w:color="808080"/>
              <w:right w:val="single" w:sz="4" w:space="0" w:color="808080"/>
            </w:tcBorders>
            <w:hideMark/>
          </w:tcPr>
          <w:p w14:paraId="50A16538" w14:textId="77777777" w:rsidR="00B24553" w:rsidRDefault="00B24553">
            <w:pPr>
              <w:pStyle w:val="TAL"/>
              <w:rPr>
                <w:b/>
                <w:bCs/>
                <w:i/>
                <w:iCs/>
                <w:noProof/>
                <w:lang w:eastAsia="sv-SE"/>
              </w:rPr>
            </w:pPr>
            <w:r>
              <w:rPr>
                <w:b/>
                <w:bCs/>
                <w:i/>
                <w:iCs/>
                <w:noProof/>
                <w:lang w:eastAsia="sv-SE"/>
              </w:rPr>
              <w:t>smtc</w:t>
            </w:r>
          </w:p>
          <w:p w14:paraId="5AB5085B" w14:textId="77777777" w:rsidR="00B24553" w:rsidRDefault="00B24553">
            <w:pPr>
              <w:pStyle w:val="TAL"/>
              <w:rPr>
                <w:b/>
                <w:bCs/>
                <w:i/>
                <w:noProof/>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w:t>
            </w:r>
            <w:r w:rsidRPr="00B24553">
              <w:rPr>
                <w:color w:val="FF0000"/>
                <w:szCs w:val="22"/>
                <w:lang w:eastAsia="sv-SE"/>
              </w:rPr>
              <w:t xml:space="preserve"> If the field is broadcast by an NTN cell, the </w:t>
            </w:r>
            <w:r w:rsidRPr="00B24553">
              <w:rPr>
                <w:i/>
                <w:iCs/>
                <w:color w:val="FF0000"/>
                <w:szCs w:val="22"/>
                <w:lang w:eastAsia="sv-SE"/>
              </w:rPr>
              <w:t>offset</w:t>
            </w:r>
            <w:r w:rsidRPr="00B24553">
              <w:rPr>
                <w:color w:val="FF0000"/>
                <w:szCs w:val="22"/>
                <w:lang w:eastAsia="sv-SE"/>
              </w:rPr>
              <w:t xml:space="preserve"> (derived from parameter </w:t>
            </w:r>
            <w:proofErr w:type="spellStart"/>
            <w:r w:rsidRPr="00B24553">
              <w:rPr>
                <w:i/>
                <w:iCs/>
                <w:color w:val="FF0000"/>
                <w:szCs w:val="22"/>
                <w:lang w:eastAsia="sv-SE"/>
              </w:rPr>
              <w:t>periodicityAndOffset</w:t>
            </w:r>
            <w:proofErr w:type="spellEnd"/>
            <w:r w:rsidRPr="00B24553">
              <w:rPr>
                <w:color w:val="FF0000"/>
                <w:szCs w:val="22"/>
                <w:lang w:eastAsia="sv-SE"/>
              </w:rPr>
              <w:t xml:space="preserve">) is based on the assumption that the </w:t>
            </w:r>
            <w:proofErr w:type="spellStart"/>
            <w:r w:rsidRPr="00B24553">
              <w:rPr>
                <w:color w:val="FF0000"/>
                <w:szCs w:val="22"/>
                <w:lang w:eastAsia="sv-SE"/>
              </w:rPr>
              <w:t>gNB</w:t>
            </w:r>
            <w:proofErr w:type="spellEnd"/>
            <w:r w:rsidRPr="00B24553">
              <w:rPr>
                <w:color w:val="FF0000"/>
                <w:szCs w:val="22"/>
                <w:lang w:eastAsia="sv-SE"/>
              </w:rPr>
              <w:t xml:space="preserve">-UE propagation delay difference between the serving cell and neighbour cells equals to 0 </w:t>
            </w:r>
            <w:proofErr w:type="spellStart"/>
            <w:r w:rsidRPr="00B24553">
              <w:rPr>
                <w:color w:val="FF0000"/>
                <w:szCs w:val="22"/>
                <w:lang w:eastAsia="sv-SE"/>
              </w:rPr>
              <w:t>ms</w:t>
            </w:r>
            <w:proofErr w:type="spellEnd"/>
            <w:r w:rsidRPr="00B24553">
              <w:rPr>
                <w:color w:val="FF0000"/>
                <w:szCs w:val="22"/>
                <w:lang w:eastAsia="sv-SE"/>
              </w:rPr>
              <w:t xml:space="preserve">, and UE can adjust the actual </w:t>
            </w:r>
            <w:r w:rsidRPr="00B24553">
              <w:rPr>
                <w:i/>
                <w:iCs/>
                <w:color w:val="FF0000"/>
                <w:szCs w:val="22"/>
                <w:lang w:eastAsia="sv-SE"/>
              </w:rPr>
              <w:t>offset</w:t>
            </w:r>
            <w:r w:rsidRPr="00B24553">
              <w:rPr>
                <w:color w:val="FF0000"/>
                <w:szCs w:val="22"/>
                <w:lang w:eastAsia="sv-SE"/>
              </w:rPr>
              <w:t xml:space="preserve"> based on the actual propagation delay difference.</w:t>
            </w:r>
          </w:p>
        </w:tc>
      </w:tr>
    </w:tbl>
    <w:p w14:paraId="45C8F713" w14:textId="77777777" w:rsidR="00B24553" w:rsidRPr="00B24553" w:rsidRDefault="00B24553" w:rsidP="00DC4E03">
      <w:pPr>
        <w:rPr>
          <w:rFonts w:eastAsiaTheme="minorEastAsia"/>
          <w:lang w:val="en-US"/>
        </w:rPr>
      </w:pPr>
    </w:p>
    <w:p w14:paraId="0518094C" w14:textId="32CF8D8D" w:rsidR="00BE5F54" w:rsidRDefault="00D2305C" w:rsidP="00DC4E03">
      <w:pPr>
        <w:rPr>
          <w:rFonts w:eastAsiaTheme="minorEastAsia"/>
        </w:rPr>
      </w:pPr>
      <w:r>
        <w:rPr>
          <w:rFonts w:eastAsiaTheme="minorEastAsia"/>
        </w:rPr>
        <w:t xml:space="preserve">We suggest that UE adjustment of SMTC for measuring NR NTN </w:t>
      </w:r>
      <w:r>
        <w:rPr>
          <w:rFonts w:eastAsiaTheme="minorEastAsia" w:hint="eastAsia"/>
          <w:lang w:eastAsia="zh-CN"/>
        </w:rPr>
        <w:t>should</w:t>
      </w:r>
      <w:r>
        <w:rPr>
          <w:rFonts w:eastAsiaTheme="minorEastAsia"/>
        </w:rPr>
        <w:t xml:space="preserve"> also be specified in TS 36.331 similarly. Therefore, we propose:</w:t>
      </w:r>
    </w:p>
    <w:p w14:paraId="7D7C159D" w14:textId="51BB7DE2" w:rsidR="00BE5F54" w:rsidRDefault="00543975" w:rsidP="00DC4E03">
      <w:pPr>
        <w:rPr>
          <w:rFonts w:eastAsiaTheme="minorEastAsia"/>
          <w:b/>
          <w:lang w:eastAsia="zh-CN"/>
        </w:rPr>
      </w:pPr>
      <w:r w:rsidRPr="00E60CF2">
        <w:rPr>
          <w:rFonts w:eastAsiaTheme="minorEastAsia"/>
          <w:b/>
        </w:rPr>
        <w:t xml:space="preserve">Proposal </w:t>
      </w:r>
      <w:r>
        <w:rPr>
          <w:rFonts w:eastAsiaTheme="minorEastAsia"/>
          <w:b/>
        </w:rPr>
        <w:t>2</w:t>
      </w:r>
      <w:r w:rsidRPr="00E60CF2">
        <w:rPr>
          <w:rFonts w:eastAsiaTheme="minorEastAsia"/>
          <w:b/>
        </w:rPr>
        <w:t xml:space="preserve">: RAN2 </w:t>
      </w:r>
      <w:r w:rsidR="008C7F31">
        <w:rPr>
          <w:rFonts w:eastAsiaTheme="minorEastAsia"/>
          <w:b/>
        </w:rPr>
        <w:t xml:space="preserve">to add </w:t>
      </w:r>
      <w:r w:rsidR="008C7F31" w:rsidRPr="008C7F31">
        <w:rPr>
          <w:rFonts w:eastAsiaTheme="minorEastAsia"/>
          <w:b/>
        </w:rPr>
        <w:t>UE adjustment of SMTC for measuring NR NTN in TS 36.331</w:t>
      </w:r>
      <w:r w:rsidR="008C7F31">
        <w:rPr>
          <w:rFonts w:eastAsiaTheme="minorEastAsia" w:hint="eastAsia"/>
          <w:b/>
          <w:lang w:eastAsia="zh-CN"/>
        </w:rPr>
        <w:t>,</w:t>
      </w:r>
      <w:r w:rsidR="008C7F31">
        <w:rPr>
          <w:rFonts w:eastAsiaTheme="minorEastAsia"/>
          <w:b/>
          <w:lang w:eastAsia="zh-CN"/>
        </w:rPr>
        <w:t xml:space="preserve">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44DC" w:rsidRPr="007B746A" w14:paraId="7BF89172" w14:textId="77777777" w:rsidTr="00537C0B">
        <w:trPr>
          <w:cantSplit/>
        </w:trPr>
        <w:tc>
          <w:tcPr>
            <w:tcW w:w="9639" w:type="dxa"/>
          </w:tcPr>
          <w:p w14:paraId="7956C8E2" w14:textId="77777777" w:rsidR="001844DC" w:rsidRPr="007B746A" w:rsidRDefault="001844DC" w:rsidP="00537C0B">
            <w:pPr>
              <w:pStyle w:val="TAL"/>
              <w:rPr>
                <w:b/>
                <w:bCs/>
                <w:i/>
                <w:lang w:eastAsia="en-GB"/>
              </w:rPr>
            </w:pPr>
            <w:proofErr w:type="spellStart"/>
            <w:r w:rsidRPr="007B746A">
              <w:rPr>
                <w:b/>
                <w:bCs/>
                <w:i/>
                <w:lang w:eastAsia="en-GB"/>
              </w:rPr>
              <w:t>measTimingConfig</w:t>
            </w:r>
            <w:proofErr w:type="spellEnd"/>
          </w:p>
          <w:p w14:paraId="116572FA" w14:textId="07E4E0AA" w:rsidR="001844DC" w:rsidRPr="007B746A" w:rsidRDefault="001844DC" w:rsidP="00537C0B">
            <w:pPr>
              <w:pStyle w:val="TAL"/>
              <w:rPr>
                <w:b/>
                <w:bCs/>
                <w:i/>
                <w:noProof/>
                <w:lang w:eastAsia="en-GB"/>
              </w:rPr>
            </w:pPr>
            <w:r w:rsidRPr="007B746A">
              <w:rPr>
                <w:iCs/>
                <w:lang w:eastAsia="en-GB"/>
              </w:rPr>
              <w:t>Used to configure measurement timing configurations, i.e., timing occasions at which the UE measures SSBs. If the field is absent, the UE assumes that SSB periodicity is 5ms in this frequency.</w:t>
            </w:r>
            <w:ins w:id="3" w:author="Huawei, HiSilicon" w:date="2024-04-04T14:30:00Z">
              <w:r w:rsidRPr="001844DC">
                <w:rPr>
                  <w:iCs/>
                  <w:color w:val="FF0000"/>
                  <w:lang w:eastAsia="en-GB"/>
                </w:rPr>
                <w:t xml:space="preserve"> If the field is broadcast by an NTN cell, the </w:t>
              </w:r>
              <w:r w:rsidRPr="001844DC">
                <w:rPr>
                  <w:i/>
                  <w:iCs/>
                  <w:color w:val="FF0000"/>
                  <w:lang w:eastAsia="en-GB"/>
                </w:rPr>
                <w:t>offset</w:t>
              </w:r>
              <w:r w:rsidRPr="001844DC">
                <w:rPr>
                  <w:iCs/>
                  <w:color w:val="FF0000"/>
                  <w:lang w:eastAsia="en-GB"/>
                </w:rPr>
                <w:t xml:space="preserve"> (derived from parameter </w:t>
              </w:r>
              <w:proofErr w:type="spellStart"/>
              <w:r w:rsidRPr="001844DC">
                <w:rPr>
                  <w:i/>
                  <w:iCs/>
                  <w:color w:val="FF0000"/>
                  <w:lang w:eastAsia="en-GB"/>
                </w:rPr>
                <w:t>periodicityAndOffset</w:t>
              </w:r>
              <w:proofErr w:type="spellEnd"/>
              <w:r w:rsidRPr="001844DC">
                <w:rPr>
                  <w:iCs/>
                  <w:color w:val="FF0000"/>
                  <w:lang w:eastAsia="en-GB"/>
                </w:rPr>
                <w:t xml:space="preserve">) is based on the assumption that the </w:t>
              </w:r>
              <w:proofErr w:type="spellStart"/>
              <w:r w:rsidRPr="001844DC">
                <w:rPr>
                  <w:iCs/>
                  <w:color w:val="FF0000"/>
                  <w:lang w:eastAsia="en-GB"/>
                </w:rPr>
                <w:t>eNB</w:t>
              </w:r>
              <w:proofErr w:type="spellEnd"/>
              <w:r w:rsidRPr="001844DC">
                <w:rPr>
                  <w:iCs/>
                  <w:color w:val="FF0000"/>
                  <w:lang w:eastAsia="en-GB"/>
                </w:rPr>
                <w:t xml:space="preserve">-UE propagation delay difference between the serving cell and neighbour cells equals to 0 </w:t>
              </w:r>
              <w:proofErr w:type="spellStart"/>
              <w:r w:rsidRPr="001844DC">
                <w:rPr>
                  <w:iCs/>
                  <w:color w:val="FF0000"/>
                  <w:lang w:eastAsia="en-GB"/>
                </w:rPr>
                <w:t>ms</w:t>
              </w:r>
              <w:proofErr w:type="spellEnd"/>
              <w:r w:rsidRPr="001844DC">
                <w:rPr>
                  <w:iCs/>
                  <w:color w:val="FF0000"/>
                  <w:lang w:eastAsia="en-GB"/>
                </w:rPr>
                <w:t xml:space="preserve">, and UE can adjust the actual </w:t>
              </w:r>
              <w:r w:rsidRPr="001844DC">
                <w:rPr>
                  <w:i/>
                  <w:iCs/>
                  <w:color w:val="FF0000"/>
                  <w:lang w:eastAsia="en-GB"/>
                </w:rPr>
                <w:t>offset</w:t>
              </w:r>
              <w:r w:rsidRPr="001844DC">
                <w:rPr>
                  <w:iCs/>
                  <w:color w:val="FF0000"/>
                  <w:lang w:eastAsia="en-GB"/>
                </w:rPr>
                <w:t xml:space="preserve"> based on the actual propagation delay difference. Assume the </w:t>
              </w:r>
              <w:proofErr w:type="spellStart"/>
              <w:r w:rsidRPr="001844DC">
                <w:rPr>
                  <w:iCs/>
                  <w:color w:val="FF0000"/>
                  <w:lang w:eastAsia="en-GB"/>
                </w:rPr>
                <w:t>eNB</w:t>
              </w:r>
              <w:proofErr w:type="spellEnd"/>
              <w:r w:rsidRPr="001844DC">
                <w:rPr>
                  <w:iCs/>
                  <w:color w:val="FF0000"/>
                  <w:lang w:eastAsia="en-GB"/>
                </w:rPr>
                <w:t>-UE propagation delay of serving cell in TN equals to 0.</w:t>
              </w:r>
            </w:ins>
          </w:p>
        </w:tc>
      </w:tr>
    </w:tbl>
    <w:p w14:paraId="7FA59C9A" w14:textId="77777777" w:rsidR="001844DC" w:rsidRPr="001844DC" w:rsidRDefault="001844DC" w:rsidP="00DC4E03">
      <w:pPr>
        <w:rPr>
          <w:rFonts w:eastAsiaTheme="minorEastAsia"/>
          <w:b/>
          <w:lang w:eastAsia="zh-CN"/>
        </w:rPr>
      </w:pPr>
    </w:p>
    <w:p w14:paraId="737E65F6" w14:textId="45A7779C" w:rsidR="007F4643" w:rsidRDefault="007F4643" w:rsidP="007F4643">
      <w:pPr>
        <w:pStyle w:val="2"/>
        <w:rPr>
          <w:rFonts w:eastAsiaTheme="minorEastAsia"/>
        </w:rPr>
      </w:pPr>
      <w:r w:rsidRPr="008F13E6">
        <w:rPr>
          <w:rFonts w:ascii="Times New Roman" w:eastAsiaTheme="minorEastAsia" w:hAnsi="Times New Roman"/>
          <w:b/>
          <w:sz w:val="24"/>
          <w:szCs w:val="24"/>
        </w:rPr>
        <w:lastRenderedPageBreak/>
        <w:t>2.</w:t>
      </w:r>
      <w:r>
        <w:rPr>
          <w:rFonts w:ascii="Times New Roman" w:eastAsiaTheme="minorEastAsia" w:hAnsi="Times New Roman"/>
          <w:b/>
          <w:sz w:val="24"/>
          <w:szCs w:val="24"/>
        </w:rPr>
        <w:t>3</w:t>
      </w:r>
      <w:r w:rsidRPr="008F13E6">
        <w:rPr>
          <w:rFonts w:ascii="Times New Roman" w:eastAsiaTheme="minorEastAsia" w:hAnsi="Times New Roman"/>
          <w:b/>
          <w:sz w:val="24"/>
          <w:szCs w:val="24"/>
        </w:rPr>
        <w:t xml:space="preserve"> </w:t>
      </w:r>
      <w:r w:rsidR="00FE2895">
        <w:rPr>
          <w:rFonts w:ascii="Times New Roman" w:eastAsiaTheme="minorEastAsia" w:hAnsi="Times New Roman"/>
          <w:b/>
          <w:sz w:val="24"/>
          <w:szCs w:val="24"/>
        </w:rPr>
        <w:t>M</w:t>
      </w:r>
      <w:r w:rsidRPr="007F4643">
        <w:rPr>
          <w:rFonts w:ascii="Times New Roman" w:eastAsiaTheme="minorEastAsia" w:hAnsi="Times New Roman"/>
          <w:b/>
          <w:sz w:val="24"/>
          <w:szCs w:val="24"/>
        </w:rPr>
        <w:t>ultiple SMTCs</w:t>
      </w:r>
      <w:r w:rsidRPr="008F13E6">
        <w:rPr>
          <w:rFonts w:ascii="Times New Roman" w:eastAsiaTheme="minorEastAsia" w:hAnsi="Times New Roman"/>
          <w:b/>
          <w:sz w:val="24"/>
          <w:szCs w:val="24"/>
        </w:rPr>
        <w:t xml:space="preserve"> </w:t>
      </w:r>
    </w:p>
    <w:p w14:paraId="1E9B8BC8" w14:textId="5BEEFF11" w:rsidR="008C7F31" w:rsidRDefault="008C7F31" w:rsidP="008C7F31">
      <w:pPr>
        <w:spacing w:line="200" w:lineRule="exact"/>
        <w:jc w:val="both"/>
        <w:rPr>
          <w:rFonts w:eastAsiaTheme="minorEastAsia"/>
        </w:rPr>
      </w:pPr>
      <w:r w:rsidRPr="008C7F31">
        <w:rPr>
          <w:rFonts w:eastAsiaTheme="minorEastAsia" w:hint="eastAsia"/>
        </w:rPr>
        <w:t>A</w:t>
      </w:r>
      <w:r w:rsidRPr="008C7F31">
        <w:rPr>
          <w:rFonts w:eastAsiaTheme="minorEastAsia"/>
        </w:rPr>
        <w:t>part from the above analysis, we spot</w:t>
      </w:r>
      <w:r w:rsidR="001844DC">
        <w:rPr>
          <w:rFonts w:eastAsiaTheme="minorEastAsia"/>
        </w:rPr>
        <w:t>ted</w:t>
      </w:r>
      <w:r w:rsidRPr="008C7F31">
        <w:rPr>
          <w:rFonts w:eastAsiaTheme="minorEastAsia"/>
        </w:rPr>
        <w:t xml:space="preserve"> </w:t>
      </w:r>
      <w:r w:rsidR="007F4643">
        <w:rPr>
          <w:rFonts w:eastAsiaTheme="minorEastAsia"/>
        </w:rPr>
        <w:t>a</w:t>
      </w:r>
      <w:r w:rsidR="007C4C12">
        <w:rPr>
          <w:rFonts w:eastAsiaTheme="minorEastAsia"/>
        </w:rPr>
        <w:t>n</w:t>
      </w:r>
      <w:r w:rsidR="007F4643">
        <w:rPr>
          <w:rFonts w:eastAsiaTheme="minorEastAsia"/>
        </w:rPr>
        <w:t xml:space="preserve"> additional</w:t>
      </w:r>
      <w:r w:rsidR="007F4643" w:rsidRPr="008C7F31">
        <w:rPr>
          <w:rFonts w:eastAsiaTheme="minorEastAsia"/>
        </w:rPr>
        <w:t xml:space="preserve"> </w:t>
      </w:r>
      <w:r w:rsidRPr="008C7F31">
        <w:rPr>
          <w:rFonts w:eastAsiaTheme="minorEastAsia"/>
        </w:rPr>
        <w:t>difference: the system information broadcasts multiple SMTC (i.e. at most 4 SMTCs</w:t>
      </w:r>
      <w:r w:rsidRPr="008C7F31">
        <w:rPr>
          <w:rFonts w:eastAsiaTheme="minorEastAsia" w:hint="eastAsia"/>
        </w:rPr>
        <w:t>)</w:t>
      </w:r>
      <w:r w:rsidRPr="008C7F31">
        <w:rPr>
          <w:rFonts w:eastAsiaTheme="minorEastAsia"/>
        </w:rPr>
        <w:t xml:space="preserve"> for NTN in NR, one SMTC for NTN in LTE. Since we are discussing the idle mode mobility from E-UTRA TN to NR </w:t>
      </w:r>
      <w:r>
        <w:rPr>
          <w:rFonts w:eastAsiaTheme="minorEastAsia"/>
        </w:rPr>
        <w:t>N</w:t>
      </w:r>
      <w:r w:rsidRPr="008C7F31">
        <w:rPr>
          <w:rFonts w:eastAsiaTheme="minorEastAsia"/>
        </w:rPr>
        <w:t>TN</w:t>
      </w:r>
      <w:r w:rsidRPr="008C7F31">
        <w:rPr>
          <w:rFonts w:eastAsiaTheme="minorEastAsia" w:hint="eastAsia"/>
        </w:rPr>
        <w:t>,</w:t>
      </w:r>
      <w:r w:rsidRPr="008C7F31">
        <w:rPr>
          <w:rFonts w:eastAsiaTheme="minorEastAsia"/>
        </w:rPr>
        <w:t xml:space="preserve"> </w:t>
      </w:r>
      <w:r w:rsidRPr="008C7F31">
        <w:rPr>
          <w:rFonts w:eastAsiaTheme="minorEastAsia" w:hint="eastAsia"/>
        </w:rPr>
        <w:t xml:space="preserve">we </w:t>
      </w:r>
      <w:r w:rsidR="004D07B8">
        <w:rPr>
          <w:rFonts w:eastAsiaTheme="minorEastAsia"/>
        </w:rPr>
        <w:t xml:space="preserve">understand that </w:t>
      </w:r>
      <w:r>
        <w:rPr>
          <w:rFonts w:eastAsiaTheme="minorEastAsia"/>
        </w:rPr>
        <w:t xml:space="preserve">the UE within the small TN cell coverage could </w:t>
      </w:r>
      <w:r w:rsidR="004D07B8">
        <w:rPr>
          <w:rFonts w:eastAsiaTheme="minorEastAsia"/>
        </w:rPr>
        <w:t xml:space="preserve">anyway </w:t>
      </w:r>
      <w:r>
        <w:rPr>
          <w:rFonts w:eastAsiaTheme="minorEastAsia"/>
        </w:rPr>
        <w:t xml:space="preserve">measure a very limited number of </w:t>
      </w:r>
      <w:r w:rsidR="004D07B8">
        <w:rPr>
          <w:rFonts w:eastAsiaTheme="minorEastAsia"/>
        </w:rPr>
        <w:t>N</w:t>
      </w:r>
      <w:r>
        <w:rPr>
          <w:rFonts w:eastAsiaTheme="minorEastAsia"/>
        </w:rPr>
        <w:t>TN cells. S</w:t>
      </w:r>
      <w:r w:rsidRPr="008C7F31">
        <w:rPr>
          <w:rFonts w:eastAsiaTheme="minorEastAsia" w:hint="eastAsia"/>
        </w:rPr>
        <w:t xml:space="preserve">o maybe one SMTC is enough to cover the SSBs of </w:t>
      </w:r>
      <w:r>
        <w:rPr>
          <w:rFonts w:eastAsiaTheme="minorEastAsia"/>
        </w:rPr>
        <w:t xml:space="preserve">NTN neighbour </w:t>
      </w:r>
      <w:r w:rsidRPr="008C7F31">
        <w:rPr>
          <w:rFonts w:eastAsiaTheme="minorEastAsia" w:hint="eastAsia"/>
        </w:rPr>
        <w:t>cells</w:t>
      </w:r>
      <w:r>
        <w:rPr>
          <w:rFonts w:eastAsiaTheme="minorEastAsia" w:hint="eastAsia"/>
        </w:rPr>
        <w:t>.</w:t>
      </w:r>
      <w:r>
        <w:rPr>
          <w:rFonts w:eastAsiaTheme="minorEastAsia"/>
        </w:rPr>
        <w:t xml:space="preserve"> </w:t>
      </w:r>
      <w:r w:rsidRPr="008C7F31">
        <w:rPr>
          <w:rFonts w:eastAsiaTheme="minorEastAsia" w:hint="eastAsia"/>
        </w:rPr>
        <w:t>Even if one SMTC cannot cover all SSBs of</w:t>
      </w:r>
      <w:r w:rsidR="00891ACF">
        <w:rPr>
          <w:rFonts w:eastAsiaTheme="minorEastAsia"/>
        </w:rPr>
        <w:t xml:space="preserve"> the </w:t>
      </w:r>
      <w:r w:rsidRPr="008C7F31">
        <w:rPr>
          <w:rFonts w:eastAsiaTheme="minorEastAsia" w:hint="eastAsia"/>
        </w:rPr>
        <w:t xml:space="preserve">NTN </w:t>
      </w:r>
      <w:r w:rsidR="00891ACF">
        <w:rPr>
          <w:rFonts w:eastAsiaTheme="minorEastAsia"/>
        </w:rPr>
        <w:t>neighbour</w:t>
      </w:r>
      <w:r w:rsidRPr="008C7F31">
        <w:rPr>
          <w:rFonts w:eastAsiaTheme="minorEastAsia" w:hint="eastAsia"/>
        </w:rPr>
        <w:t xml:space="preserve"> cells</w:t>
      </w:r>
      <w:r w:rsidR="00891ACF">
        <w:rPr>
          <w:rFonts w:eastAsiaTheme="minorEastAsia"/>
        </w:rPr>
        <w:t>, the network implementation</w:t>
      </w:r>
      <w:r w:rsidR="00B80903">
        <w:rPr>
          <w:rFonts w:eastAsiaTheme="minorEastAsia"/>
        </w:rPr>
        <w:t xml:space="preserve"> </w:t>
      </w:r>
      <w:r w:rsidRPr="008C7F31">
        <w:rPr>
          <w:rFonts w:eastAsiaTheme="minorEastAsia" w:hint="eastAsia"/>
        </w:rPr>
        <w:t>can configure</w:t>
      </w:r>
      <w:r w:rsidR="00B80903">
        <w:rPr>
          <w:rFonts w:eastAsiaTheme="minorEastAsia"/>
        </w:rPr>
        <w:t xml:space="preserve"> </w:t>
      </w:r>
      <w:r w:rsidR="00B80903">
        <w:rPr>
          <w:rFonts w:eastAsiaTheme="minorEastAsia" w:hint="eastAsia"/>
          <w:lang w:eastAsia="zh-CN"/>
        </w:rPr>
        <w:t>the</w:t>
      </w:r>
      <w:r w:rsidRPr="008C7F31">
        <w:rPr>
          <w:rFonts w:eastAsiaTheme="minorEastAsia" w:hint="eastAsia"/>
        </w:rPr>
        <w:t xml:space="preserve"> SMTC </w:t>
      </w:r>
      <w:r w:rsidR="00B80903">
        <w:rPr>
          <w:rFonts w:eastAsiaTheme="minorEastAsia"/>
        </w:rPr>
        <w:t>window duration to b</w:t>
      </w:r>
      <w:r w:rsidR="00B80903">
        <w:rPr>
          <w:rFonts w:eastAsiaTheme="minorEastAsia" w:hint="eastAsia"/>
          <w:lang w:eastAsia="zh-CN"/>
        </w:rPr>
        <w:t>e</w:t>
      </w:r>
      <w:r w:rsidR="00B80903">
        <w:rPr>
          <w:rFonts w:eastAsiaTheme="minorEastAsia"/>
          <w:lang w:eastAsia="zh-CN"/>
        </w:rPr>
        <w:t xml:space="preserve"> large enough, e.g.</w:t>
      </w:r>
      <w:r w:rsidR="00B80903">
        <w:rPr>
          <w:rFonts w:eastAsiaTheme="minorEastAsia"/>
        </w:rPr>
        <w:t xml:space="preserve"> duration to be 5ms </w:t>
      </w:r>
      <w:r w:rsidR="004D07B8">
        <w:rPr>
          <w:rFonts w:eastAsiaTheme="minorEastAsia"/>
        </w:rPr>
        <w:t xml:space="preserve">and </w:t>
      </w:r>
      <w:r w:rsidR="00B80903">
        <w:rPr>
          <w:rFonts w:eastAsiaTheme="minorEastAsia"/>
        </w:rPr>
        <w:t>periodicity of 5ms</w:t>
      </w:r>
      <w:r w:rsidRPr="008C7F31">
        <w:rPr>
          <w:rFonts w:eastAsiaTheme="minorEastAsia" w:hint="eastAsia"/>
        </w:rPr>
        <w:t xml:space="preserve">, so that </w:t>
      </w:r>
      <w:r w:rsidR="00B80903">
        <w:rPr>
          <w:rFonts w:eastAsiaTheme="minorEastAsia"/>
        </w:rPr>
        <w:t xml:space="preserve">the </w:t>
      </w:r>
      <w:r w:rsidRPr="008C7F31">
        <w:rPr>
          <w:rFonts w:eastAsiaTheme="minorEastAsia" w:hint="eastAsia"/>
        </w:rPr>
        <w:t xml:space="preserve">UEs will not miss the SSBs of </w:t>
      </w:r>
      <w:r w:rsidR="00B80903" w:rsidRPr="008C7F31">
        <w:rPr>
          <w:rFonts w:eastAsiaTheme="minorEastAsia" w:hint="eastAsia"/>
        </w:rPr>
        <w:t xml:space="preserve">NTN </w:t>
      </w:r>
      <w:r w:rsidR="00B80903">
        <w:rPr>
          <w:rFonts w:eastAsiaTheme="minorEastAsia"/>
        </w:rPr>
        <w:t xml:space="preserve">neighbour </w:t>
      </w:r>
      <w:r w:rsidRPr="008C7F31">
        <w:rPr>
          <w:rFonts w:eastAsiaTheme="minorEastAsia" w:hint="eastAsia"/>
        </w:rPr>
        <w:t>cells.</w:t>
      </w:r>
      <w:r w:rsidR="00B80903">
        <w:rPr>
          <w:rFonts w:eastAsiaTheme="minorEastAsia"/>
        </w:rPr>
        <w:t xml:space="preserve"> </w:t>
      </w:r>
      <w:r w:rsidRPr="008C7F31">
        <w:rPr>
          <w:rFonts w:eastAsiaTheme="minorEastAsia" w:hint="eastAsia"/>
        </w:rPr>
        <w:t>UE power consumption may be increased</w:t>
      </w:r>
      <w:r w:rsidR="00B80903">
        <w:rPr>
          <w:rFonts w:eastAsiaTheme="minorEastAsia"/>
        </w:rPr>
        <w:t xml:space="preserve">, but </w:t>
      </w:r>
      <w:r w:rsidR="00B80903">
        <w:rPr>
          <w:rFonts w:eastAsiaTheme="minorEastAsia" w:hint="eastAsia"/>
          <w:lang w:eastAsia="zh-CN"/>
        </w:rPr>
        <w:t>the</w:t>
      </w:r>
      <w:r w:rsidR="00B80903">
        <w:rPr>
          <w:rFonts w:eastAsiaTheme="minorEastAsia"/>
        </w:rPr>
        <w:t xml:space="preserve"> impact is acceptable since </w:t>
      </w:r>
      <w:r w:rsidRPr="008C7F31">
        <w:rPr>
          <w:rFonts w:eastAsiaTheme="minorEastAsia" w:hint="eastAsia"/>
        </w:rPr>
        <w:t xml:space="preserve">this is only for UEs at </w:t>
      </w:r>
      <w:r w:rsidR="00B80903">
        <w:rPr>
          <w:rFonts w:eastAsiaTheme="minorEastAsia"/>
        </w:rPr>
        <w:t xml:space="preserve">TN </w:t>
      </w:r>
      <w:r w:rsidRPr="008C7F31">
        <w:rPr>
          <w:rFonts w:eastAsiaTheme="minorEastAsia" w:hint="eastAsia"/>
        </w:rPr>
        <w:t>cell edg</w:t>
      </w:r>
      <w:r w:rsidR="00B80903">
        <w:rPr>
          <w:rFonts w:eastAsiaTheme="minorEastAsia" w:hint="eastAsia"/>
        </w:rPr>
        <w:t>e</w:t>
      </w:r>
      <w:r w:rsidR="00B80903">
        <w:rPr>
          <w:rFonts w:eastAsiaTheme="minorEastAsia"/>
        </w:rPr>
        <w:t>.</w:t>
      </w:r>
    </w:p>
    <w:p w14:paraId="1F5851A9" w14:textId="5A52FBAA" w:rsidR="008C7F31" w:rsidRPr="008C7F31" w:rsidRDefault="008C7F31" w:rsidP="008C7F31">
      <w:pPr>
        <w:spacing w:line="200" w:lineRule="exact"/>
        <w:jc w:val="both"/>
        <w:rPr>
          <w:rFonts w:eastAsia="MS Mincho"/>
        </w:rPr>
      </w:pPr>
      <w:r>
        <w:rPr>
          <w:rFonts w:eastAsiaTheme="minorEastAsia"/>
          <w:lang w:eastAsia="zh-CN"/>
        </w:rPr>
        <w:t xml:space="preserve">We understand that there is </w:t>
      </w:r>
      <w:r w:rsidRPr="008C7F31">
        <w:rPr>
          <w:rFonts w:eastAsiaTheme="minorEastAsia" w:hint="eastAsia"/>
        </w:rPr>
        <w:t>no need to have multiple SMTCs</w:t>
      </w:r>
      <w:r>
        <w:rPr>
          <w:rFonts w:eastAsiaTheme="minorEastAsia" w:hint="eastAsia"/>
          <w:lang w:eastAsia="zh-CN"/>
        </w:rPr>
        <w:t xml:space="preserve"> </w:t>
      </w:r>
      <w:r>
        <w:rPr>
          <w:rFonts w:eastAsiaTheme="minorEastAsia"/>
          <w:lang w:eastAsia="zh-CN"/>
        </w:rPr>
        <w:t xml:space="preserve">for </w:t>
      </w:r>
      <w:r w:rsidRPr="008C7F31">
        <w:rPr>
          <w:rFonts w:eastAsiaTheme="minorEastAsia"/>
        </w:rPr>
        <w:t xml:space="preserve">idle mode mobility from E-UTRA TN to NR </w:t>
      </w:r>
      <w:r>
        <w:rPr>
          <w:rFonts w:eastAsiaTheme="minorEastAsia"/>
        </w:rPr>
        <w:t>N</w:t>
      </w:r>
      <w:r w:rsidRPr="008C7F31">
        <w:rPr>
          <w:rFonts w:eastAsiaTheme="minorEastAsia"/>
        </w:rPr>
        <w:t>TN</w:t>
      </w:r>
      <w:r w:rsidR="00B80903">
        <w:rPr>
          <w:rFonts w:eastAsiaTheme="minorEastAsia"/>
        </w:rPr>
        <w:t>.</w:t>
      </w:r>
    </w:p>
    <w:p w14:paraId="60B8DAA9" w14:textId="487A0AC6" w:rsidR="008C7F31" w:rsidRPr="00E24532" w:rsidRDefault="00B80903" w:rsidP="00B80903">
      <w:pPr>
        <w:rPr>
          <w:rFonts w:eastAsia="MS Mincho"/>
          <w:b/>
        </w:rPr>
      </w:pPr>
      <w:r w:rsidRPr="00E60CF2">
        <w:rPr>
          <w:rFonts w:eastAsiaTheme="minorEastAsia"/>
          <w:b/>
        </w:rPr>
        <w:t>Pro</w:t>
      </w:r>
      <w:r w:rsidRPr="00B80903">
        <w:rPr>
          <w:rFonts w:eastAsiaTheme="minorEastAsia"/>
          <w:b/>
        </w:rPr>
        <w:t>posal 3:</w:t>
      </w:r>
      <w:r w:rsidRPr="00B80903">
        <w:rPr>
          <w:rFonts w:eastAsiaTheme="minorEastAsia" w:hint="eastAsia"/>
          <w:b/>
        </w:rPr>
        <w:t xml:space="preserve"> </w:t>
      </w:r>
      <w:r w:rsidR="007C4C12">
        <w:rPr>
          <w:rFonts w:eastAsiaTheme="minorEastAsia"/>
          <w:b/>
        </w:rPr>
        <w:t>N</w:t>
      </w:r>
      <w:r w:rsidRPr="00B80903">
        <w:rPr>
          <w:rFonts w:eastAsiaTheme="minorEastAsia" w:hint="eastAsia"/>
          <w:b/>
        </w:rPr>
        <w:t xml:space="preserve">o need to have multiple SMTCs </w:t>
      </w:r>
      <w:r w:rsidRPr="00B80903">
        <w:rPr>
          <w:rFonts w:eastAsiaTheme="minorEastAsia"/>
          <w:b/>
        </w:rPr>
        <w:t>for idle mode mobility from E-UTRA TN to NR NTN.</w:t>
      </w:r>
    </w:p>
    <w:p w14:paraId="4B396A51" w14:textId="77777777" w:rsidR="00A053D1" w:rsidRPr="00E60CF2" w:rsidRDefault="00827357">
      <w:pPr>
        <w:pStyle w:val="1"/>
        <w:rPr>
          <w:rFonts w:ascii="Times New Roman" w:hAnsi="Times New Roman"/>
        </w:rPr>
      </w:pPr>
      <w:r w:rsidRPr="00E60CF2">
        <w:rPr>
          <w:rFonts w:ascii="Times New Roman" w:hAnsi="Times New Roman"/>
        </w:rPr>
        <w:t>3   Conclusion</w:t>
      </w:r>
    </w:p>
    <w:p w14:paraId="6D8BF266" w14:textId="34DC2647" w:rsidR="00EA64D6" w:rsidRDefault="007575E1">
      <w:pPr>
        <w:spacing w:after="0"/>
        <w:rPr>
          <w:rFonts w:eastAsiaTheme="minorEastAsia"/>
        </w:rPr>
      </w:pPr>
      <w:r w:rsidRPr="00E60CF2">
        <w:rPr>
          <w:rFonts w:eastAsiaTheme="minorEastAsia"/>
        </w:rPr>
        <w:t xml:space="preserve">In this paper, we </w:t>
      </w:r>
      <w:r w:rsidR="00F715F9">
        <w:rPr>
          <w:rFonts w:eastAsiaTheme="minorEastAsia"/>
        </w:rPr>
        <w:t xml:space="preserve">discuss how the </w:t>
      </w:r>
      <w:r w:rsidR="00F715F9" w:rsidRPr="00E60CF2">
        <w:t>IDLE mode mobility from E-UTRA TN to NR NTN</w:t>
      </w:r>
      <w:r w:rsidR="00F715F9">
        <w:t xml:space="preserve"> can be supported</w:t>
      </w:r>
      <w:r w:rsidR="00F715F9" w:rsidRPr="00E60CF2">
        <w:rPr>
          <w:rFonts w:eastAsiaTheme="minorEastAsia"/>
        </w:rPr>
        <w:t xml:space="preserve"> </w:t>
      </w:r>
      <w:r w:rsidR="00F715F9">
        <w:rPr>
          <w:rFonts w:eastAsiaTheme="minorEastAsia"/>
        </w:rPr>
        <w:t xml:space="preserve">and </w:t>
      </w:r>
      <w:r w:rsidR="00B24553">
        <w:rPr>
          <w:rFonts w:eastAsiaTheme="minorEastAsia"/>
        </w:rPr>
        <w:t>propose the following</w:t>
      </w:r>
      <w:r w:rsidR="004E5FE2" w:rsidRPr="00E60CF2">
        <w:rPr>
          <w:rFonts w:eastAsiaTheme="minorEastAsia"/>
        </w:rPr>
        <w:t>:</w:t>
      </w:r>
    </w:p>
    <w:p w14:paraId="75186FF8" w14:textId="3AD0DACD" w:rsidR="00F715F9" w:rsidRPr="007C4C12" w:rsidRDefault="00F715F9">
      <w:pPr>
        <w:spacing w:after="0"/>
        <w:rPr>
          <w:rFonts w:eastAsiaTheme="minorEastAsia"/>
        </w:rPr>
      </w:pPr>
    </w:p>
    <w:p w14:paraId="4942A0AD" w14:textId="77777777" w:rsidR="00B24553" w:rsidRDefault="00B24553" w:rsidP="00B24553">
      <w:pPr>
        <w:rPr>
          <w:rFonts w:eastAsiaTheme="minorEastAsia"/>
          <w:b/>
        </w:rPr>
      </w:pPr>
      <w:r w:rsidRPr="00E60CF2">
        <w:rPr>
          <w:rFonts w:eastAsiaTheme="minorEastAsia"/>
          <w:b/>
        </w:rPr>
        <w:t xml:space="preserve">Observation 1: </w:t>
      </w:r>
      <w:r w:rsidRPr="004E5772">
        <w:rPr>
          <w:rFonts w:eastAsiaTheme="minorEastAsia"/>
          <w:b/>
        </w:rPr>
        <w:t>The existing SIB33 could be reused to indicate the NR satellite assistance information</w:t>
      </w:r>
      <w:r>
        <w:rPr>
          <w:rFonts w:eastAsiaTheme="minorEastAsia" w:hint="eastAsia"/>
          <w:b/>
        </w:rPr>
        <w:t>.</w:t>
      </w:r>
    </w:p>
    <w:p w14:paraId="1C1AF66D" w14:textId="77777777" w:rsidR="00B24553" w:rsidRPr="00E24532" w:rsidRDefault="00B24553" w:rsidP="00B24553">
      <w:pPr>
        <w:rPr>
          <w:rFonts w:eastAsia="MS Mincho"/>
          <w:b/>
        </w:rPr>
      </w:pPr>
      <w:r w:rsidRPr="00E60CF2">
        <w:rPr>
          <w:rFonts w:eastAsiaTheme="minorEastAsia"/>
          <w:b/>
        </w:rPr>
        <w:t xml:space="preserve">Proposal 1: RAN2 </w:t>
      </w:r>
      <w:r>
        <w:rPr>
          <w:rFonts w:eastAsiaTheme="minorEastAsia"/>
          <w:b/>
        </w:rPr>
        <w:t xml:space="preserve">to enhance </w:t>
      </w:r>
      <w:r w:rsidRPr="004E5772">
        <w:rPr>
          <w:rFonts w:eastAsiaTheme="minorEastAsia"/>
          <w:b/>
        </w:rPr>
        <w:t>SIB24</w:t>
      </w:r>
      <w:r>
        <w:rPr>
          <w:rFonts w:eastAsiaTheme="minorEastAsia"/>
          <w:b/>
        </w:rPr>
        <w:t xml:space="preserve"> to associate </w:t>
      </w:r>
      <w:r w:rsidRPr="004E5772">
        <w:rPr>
          <w:rFonts w:eastAsiaTheme="minorEastAsia"/>
          <w:b/>
        </w:rPr>
        <w:t xml:space="preserve">the inter-RAT frequency </w:t>
      </w:r>
      <w:r>
        <w:rPr>
          <w:rFonts w:eastAsiaTheme="minorEastAsia"/>
          <w:b/>
        </w:rPr>
        <w:t xml:space="preserve">with </w:t>
      </w:r>
      <w:r w:rsidRPr="004E5772">
        <w:rPr>
          <w:rFonts w:eastAsiaTheme="minorEastAsia"/>
          <w:b/>
        </w:rPr>
        <w:t>satellite ID</w:t>
      </w:r>
      <w:r>
        <w:rPr>
          <w:rFonts w:eastAsiaTheme="minorEastAsia"/>
          <w:b/>
        </w:rPr>
        <w:t>(s)</w:t>
      </w:r>
      <w:r w:rsidRPr="004E5772">
        <w:rPr>
          <w:rFonts w:eastAsiaTheme="minorEastAsia"/>
          <w:b/>
        </w:rPr>
        <w:t>.</w:t>
      </w:r>
    </w:p>
    <w:p w14:paraId="53BC1409" w14:textId="77777777" w:rsidR="00B24553" w:rsidRDefault="00B24553" w:rsidP="00B24553">
      <w:pPr>
        <w:rPr>
          <w:rFonts w:eastAsiaTheme="minorEastAsia"/>
          <w:b/>
          <w:lang w:eastAsia="zh-CN"/>
        </w:rPr>
      </w:pPr>
      <w:r w:rsidRPr="00E60CF2">
        <w:rPr>
          <w:rFonts w:eastAsiaTheme="minorEastAsia"/>
          <w:b/>
        </w:rPr>
        <w:t xml:space="preserve">Proposal </w:t>
      </w:r>
      <w:r>
        <w:rPr>
          <w:rFonts w:eastAsiaTheme="minorEastAsia"/>
          <w:b/>
        </w:rPr>
        <w:t>2</w:t>
      </w:r>
      <w:r w:rsidRPr="00E60CF2">
        <w:rPr>
          <w:rFonts w:eastAsiaTheme="minorEastAsia"/>
          <w:b/>
        </w:rPr>
        <w:t xml:space="preserve">: RAN2 </w:t>
      </w:r>
      <w:r>
        <w:rPr>
          <w:rFonts w:eastAsiaTheme="minorEastAsia"/>
          <w:b/>
        </w:rPr>
        <w:t xml:space="preserve">to add </w:t>
      </w:r>
      <w:r w:rsidRPr="008C7F31">
        <w:rPr>
          <w:rFonts w:eastAsiaTheme="minorEastAsia"/>
          <w:b/>
        </w:rPr>
        <w:t>UE adjustment of SMTC for measuring NR NTN in TS 36.331</w:t>
      </w:r>
      <w:r>
        <w:rPr>
          <w:rFonts w:eastAsiaTheme="minorEastAsia" w:hint="eastAsia"/>
          <w:b/>
          <w:lang w:eastAsia="zh-CN"/>
        </w:rPr>
        <w:t>,</w:t>
      </w:r>
      <w:r>
        <w:rPr>
          <w:rFonts w:eastAsiaTheme="minorEastAsia"/>
          <w:b/>
          <w:lang w:eastAsia="zh-CN"/>
        </w:rPr>
        <w:t xml:space="preserve">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4553" w:rsidRPr="007B746A" w14:paraId="0870D64E" w14:textId="77777777" w:rsidTr="00537C0B">
        <w:trPr>
          <w:cantSplit/>
        </w:trPr>
        <w:tc>
          <w:tcPr>
            <w:tcW w:w="9639" w:type="dxa"/>
          </w:tcPr>
          <w:p w14:paraId="71598B69" w14:textId="77777777" w:rsidR="00B24553" w:rsidRPr="007B746A" w:rsidRDefault="00B24553" w:rsidP="00537C0B">
            <w:pPr>
              <w:pStyle w:val="TAL"/>
              <w:rPr>
                <w:b/>
                <w:bCs/>
                <w:i/>
                <w:lang w:eastAsia="en-GB"/>
              </w:rPr>
            </w:pPr>
            <w:proofErr w:type="spellStart"/>
            <w:r w:rsidRPr="007B746A">
              <w:rPr>
                <w:b/>
                <w:bCs/>
                <w:i/>
                <w:lang w:eastAsia="en-GB"/>
              </w:rPr>
              <w:t>measTimingConfig</w:t>
            </w:r>
            <w:proofErr w:type="spellEnd"/>
          </w:p>
          <w:p w14:paraId="13463BCD" w14:textId="77777777" w:rsidR="00B24553" w:rsidRPr="007B746A" w:rsidRDefault="00B24553" w:rsidP="00537C0B">
            <w:pPr>
              <w:pStyle w:val="TAL"/>
              <w:rPr>
                <w:b/>
                <w:bCs/>
                <w:i/>
                <w:noProof/>
                <w:lang w:eastAsia="en-GB"/>
              </w:rPr>
            </w:pPr>
            <w:r w:rsidRPr="007B746A">
              <w:rPr>
                <w:iCs/>
                <w:lang w:eastAsia="en-GB"/>
              </w:rPr>
              <w:t>Used to configure measurement timing configurations, i.e., timing occasions at which the UE measures SSBs. If the field is absent, the UE assumes that SSB periodicity is 5ms in this frequency.</w:t>
            </w:r>
            <w:ins w:id="4" w:author="Huawei, HiSilicon" w:date="2024-04-04T14:30:00Z">
              <w:r w:rsidRPr="001844DC">
                <w:rPr>
                  <w:iCs/>
                  <w:color w:val="FF0000"/>
                  <w:lang w:eastAsia="en-GB"/>
                </w:rPr>
                <w:t xml:space="preserve"> If the field is broadcast by an NTN cell, the </w:t>
              </w:r>
              <w:r w:rsidRPr="001844DC">
                <w:rPr>
                  <w:i/>
                  <w:iCs/>
                  <w:color w:val="FF0000"/>
                  <w:lang w:eastAsia="en-GB"/>
                </w:rPr>
                <w:t>offset</w:t>
              </w:r>
              <w:r w:rsidRPr="001844DC">
                <w:rPr>
                  <w:iCs/>
                  <w:color w:val="FF0000"/>
                  <w:lang w:eastAsia="en-GB"/>
                </w:rPr>
                <w:t xml:space="preserve"> (derived from parameter </w:t>
              </w:r>
              <w:proofErr w:type="spellStart"/>
              <w:r w:rsidRPr="001844DC">
                <w:rPr>
                  <w:i/>
                  <w:iCs/>
                  <w:color w:val="FF0000"/>
                  <w:lang w:eastAsia="en-GB"/>
                </w:rPr>
                <w:t>periodicityAndOffset</w:t>
              </w:r>
              <w:proofErr w:type="spellEnd"/>
              <w:r w:rsidRPr="001844DC">
                <w:rPr>
                  <w:iCs/>
                  <w:color w:val="FF0000"/>
                  <w:lang w:eastAsia="en-GB"/>
                </w:rPr>
                <w:t xml:space="preserve">) is based on the assumption that the </w:t>
              </w:r>
              <w:proofErr w:type="spellStart"/>
              <w:r w:rsidRPr="001844DC">
                <w:rPr>
                  <w:iCs/>
                  <w:color w:val="FF0000"/>
                  <w:lang w:eastAsia="en-GB"/>
                </w:rPr>
                <w:t>eNB</w:t>
              </w:r>
              <w:proofErr w:type="spellEnd"/>
              <w:r w:rsidRPr="001844DC">
                <w:rPr>
                  <w:iCs/>
                  <w:color w:val="FF0000"/>
                  <w:lang w:eastAsia="en-GB"/>
                </w:rPr>
                <w:t xml:space="preserve">-UE propagation delay difference between the serving cell and neighbour cells equals to 0 </w:t>
              </w:r>
              <w:proofErr w:type="spellStart"/>
              <w:r w:rsidRPr="001844DC">
                <w:rPr>
                  <w:iCs/>
                  <w:color w:val="FF0000"/>
                  <w:lang w:eastAsia="en-GB"/>
                </w:rPr>
                <w:t>ms</w:t>
              </w:r>
              <w:proofErr w:type="spellEnd"/>
              <w:r w:rsidRPr="001844DC">
                <w:rPr>
                  <w:iCs/>
                  <w:color w:val="FF0000"/>
                  <w:lang w:eastAsia="en-GB"/>
                </w:rPr>
                <w:t xml:space="preserve">, and UE can adjust the actual </w:t>
              </w:r>
              <w:r w:rsidRPr="001844DC">
                <w:rPr>
                  <w:i/>
                  <w:iCs/>
                  <w:color w:val="FF0000"/>
                  <w:lang w:eastAsia="en-GB"/>
                </w:rPr>
                <w:t>offset</w:t>
              </w:r>
              <w:r w:rsidRPr="001844DC">
                <w:rPr>
                  <w:iCs/>
                  <w:color w:val="FF0000"/>
                  <w:lang w:eastAsia="en-GB"/>
                </w:rPr>
                <w:t xml:space="preserve"> based on the actual propagation delay difference. Assume the </w:t>
              </w:r>
              <w:proofErr w:type="spellStart"/>
              <w:r w:rsidRPr="001844DC">
                <w:rPr>
                  <w:iCs/>
                  <w:color w:val="FF0000"/>
                  <w:lang w:eastAsia="en-GB"/>
                </w:rPr>
                <w:t>eNB</w:t>
              </w:r>
              <w:proofErr w:type="spellEnd"/>
              <w:r w:rsidRPr="001844DC">
                <w:rPr>
                  <w:iCs/>
                  <w:color w:val="FF0000"/>
                  <w:lang w:eastAsia="en-GB"/>
                </w:rPr>
                <w:t>-UE propagation delay of serving cell in TN equals to 0.</w:t>
              </w:r>
            </w:ins>
          </w:p>
        </w:tc>
      </w:tr>
    </w:tbl>
    <w:p w14:paraId="6BDA35F7" w14:textId="77777777" w:rsidR="00B24553" w:rsidRPr="001844DC" w:rsidRDefault="00B24553" w:rsidP="00B24553">
      <w:pPr>
        <w:rPr>
          <w:rFonts w:eastAsiaTheme="minorEastAsia"/>
          <w:b/>
          <w:lang w:eastAsia="zh-CN"/>
        </w:rPr>
      </w:pPr>
    </w:p>
    <w:p w14:paraId="3EEF2D26" w14:textId="5DE584F9" w:rsidR="00E24532" w:rsidRPr="00B24553" w:rsidRDefault="00B24553" w:rsidP="00E24532">
      <w:pPr>
        <w:rPr>
          <w:rFonts w:eastAsia="MS Mincho"/>
          <w:b/>
        </w:rPr>
      </w:pPr>
      <w:r w:rsidRPr="00E60CF2">
        <w:rPr>
          <w:rFonts w:eastAsiaTheme="minorEastAsia"/>
          <w:b/>
        </w:rPr>
        <w:t>Pro</w:t>
      </w:r>
      <w:r w:rsidRPr="00B80903">
        <w:rPr>
          <w:rFonts w:eastAsiaTheme="minorEastAsia"/>
          <w:b/>
        </w:rPr>
        <w:t>posal 3:</w:t>
      </w:r>
      <w:r w:rsidRPr="00B80903">
        <w:rPr>
          <w:rFonts w:eastAsiaTheme="minorEastAsia" w:hint="eastAsia"/>
          <w:b/>
        </w:rPr>
        <w:t xml:space="preserve"> </w:t>
      </w:r>
      <w:r>
        <w:rPr>
          <w:rFonts w:eastAsiaTheme="minorEastAsia"/>
          <w:b/>
        </w:rPr>
        <w:t>N</w:t>
      </w:r>
      <w:r w:rsidRPr="00B80903">
        <w:rPr>
          <w:rFonts w:eastAsiaTheme="minorEastAsia" w:hint="eastAsia"/>
          <w:b/>
        </w:rPr>
        <w:t xml:space="preserve">o need to have multiple SMTCs </w:t>
      </w:r>
      <w:r w:rsidRPr="00B80903">
        <w:rPr>
          <w:rFonts w:eastAsiaTheme="minorEastAsia"/>
          <w:b/>
        </w:rPr>
        <w:t>for idle mode mobility from E-UTRA TN to NR NTN.</w:t>
      </w:r>
    </w:p>
    <w:p w14:paraId="45AC7358" w14:textId="53F16515" w:rsidR="00610A58" w:rsidRPr="00E60CF2" w:rsidRDefault="00610A58" w:rsidP="00DC4E03">
      <w:pPr>
        <w:pStyle w:val="1"/>
        <w:ind w:left="0" w:firstLine="0"/>
        <w:rPr>
          <w:rFonts w:ascii="Times New Roman" w:hAnsi="Times New Roman"/>
        </w:rPr>
      </w:pPr>
      <w:r w:rsidRPr="00E60CF2">
        <w:rPr>
          <w:rFonts w:ascii="Times New Roman" w:hAnsi="Times New Roman"/>
        </w:rPr>
        <w:t>4   Reference</w:t>
      </w:r>
    </w:p>
    <w:p w14:paraId="21784B8C" w14:textId="278FDA91" w:rsidR="00104C91" w:rsidRPr="00E60CF2" w:rsidRDefault="00AF2F6A" w:rsidP="00B02AAC">
      <w:pPr>
        <w:pStyle w:val="a8"/>
        <w:rPr>
          <w:rFonts w:eastAsiaTheme="minorEastAsia"/>
          <w:sz w:val="22"/>
          <w:szCs w:val="22"/>
        </w:rPr>
      </w:pPr>
      <w:r w:rsidRPr="00E60CF2">
        <w:rPr>
          <w:rFonts w:eastAsiaTheme="minorEastAsia"/>
          <w:sz w:val="22"/>
          <w:szCs w:val="22"/>
        </w:rPr>
        <w:t>[1] RP-240</w:t>
      </w:r>
      <w:r w:rsidR="00B02AAC" w:rsidRPr="00E60CF2">
        <w:rPr>
          <w:rFonts w:eastAsiaTheme="minorEastAsia"/>
          <w:sz w:val="22"/>
          <w:szCs w:val="22"/>
        </w:rPr>
        <w:t>846</w:t>
      </w:r>
      <w:r w:rsidRPr="00E60CF2">
        <w:rPr>
          <w:rFonts w:eastAsiaTheme="minorEastAsia"/>
          <w:sz w:val="22"/>
          <w:szCs w:val="22"/>
        </w:rPr>
        <w:t xml:space="preserve">, </w:t>
      </w:r>
      <w:r w:rsidR="00B02AAC" w:rsidRPr="00E60CF2">
        <w:rPr>
          <w:rFonts w:eastAsiaTheme="minorEastAsia"/>
          <w:sz w:val="22"/>
          <w:szCs w:val="22"/>
          <w:lang w:eastAsia="zh-CN"/>
        </w:rPr>
        <w:t>New WID: Inter RAT mobility support from E-UTRAN TN to NR-NTN</w:t>
      </w:r>
      <w:r w:rsidR="00D31552">
        <w:rPr>
          <w:rFonts w:eastAsiaTheme="minorEastAsia"/>
          <w:sz w:val="22"/>
          <w:szCs w:val="22"/>
          <w:lang w:eastAsia="zh-CN"/>
        </w:rPr>
        <w:t xml:space="preserve">, </w:t>
      </w:r>
      <w:r w:rsidR="00D31552" w:rsidRPr="00D31552">
        <w:rPr>
          <w:rFonts w:eastAsiaTheme="minorEastAsia"/>
          <w:sz w:val="22"/>
          <w:szCs w:val="22"/>
          <w:lang w:eastAsia="zh-CN"/>
        </w:rPr>
        <w:t>Thales, CATT</w:t>
      </w:r>
      <w:r w:rsidRPr="00E60CF2">
        <w:rPr>
          <w:rFonts w:eastAsiaTheme="minorEastAsia"/>
          <w:sz w:val="22"/>
          <w:szCs w:val="22"/>
        </w:rPr>
        <w:t>.</w:t>
      </w:r>
    </w:p>
    <w:sectPr w:rsidR="00104C91" w:rsidRPr="00E60CF2">
      <w:footerReference w:type="default" r:id="rId14"/>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456996" w16cid:durableId="29B55CAC"/>
  <w16cid:commentId w16cid:paraId="1529D90D" w16cid:durableId="29B55F47"/>
  <w16cid:commentId w16cid:paraId="2CC33A45" w16cid:durableId="29B564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320DE" w14:textId="77777777" w:rsidR="00662210" w:rsidRDefault="00662210">
      <w:pPr>
        <w:spacing w:after="0"/>
      </w:pPr>
      <w:r>
        <w:separator/>
      </w:r>
    </w:p>
  </w:endnote>
  <w:endnote w:type="continuationSeparator" w:id="0">
    <w:p w14:paraId="68429133" w14:textId="77777777" w:rsidR="00662210" w:rsidRDefault="00662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F1BB" w14:textId="642D2432" w:rsidR="00AB1DCA" w:rsidRDefault="00AB1DCA">
    <w:pPr>
      <w:pStyle w:val="ac"/>
    </w:pPr>
    <w:r>
      <w:rPr>
        <w:rStyle w:val="af2"/>
      </w:rPr>
      <w:fldChar w:fldCharType="begin"/>
    </w:r>
    <w:r>
      <w:rPr>
        <w:rStyle w:val="af2"/>
      </w:rPr>
      <w:instrText xml:space="preserve"> PAGE </w:instrText>
    </w:r>
    <w:r>
      <w:rPr>
        <w:rStyle w:val="af2"/>
      </w:rPr>
      <w:fldChar w:fldCharType="separate"/>
    </w:r>
    <w:r w:rsidR="00747258">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747258">
      <w:rPr>
        <w:rStyle w:val="af2"/>
      </w:rPr>
      <w:t>3</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6D5F0" w14:textId="77777777" w:rsidR="00662210" w:rsidRDefault="00662210">
      <w:pPr>
        <w:spacing w:after="0"/>
      </w:pPr>
      <w:r>
        <w:separator/>
      </w:r>
    </w:p>
  </w:footnote>
  <w:footnote w:type="continuationSeparator" w:id="0">
    <w:p w14:paraId="58F89331" w14:textId="77777777" w:rsidR="00662210" w:rsidRDefault="006622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841DC6"/>
    <w:multiLevelType w:val="hybridMultilevel"/>
    <w:tmpl w:val="CEFE98E0"/>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C83ACB"/>
    <w:multiLevelType w:val="hybridMultilevel"/>
    <w:tmpl w:val="9B86D940"/>
    <w:lvl w:ilvl="0" w:tplc="E882535E">
      <w:start w:val="1"/>
      <w:numFmt w:val="bullet"/>
      <w:lvlText w:val="-"/>
      <w:lvlJc w:val="left"/>
      <w:pPr>
        <w:tabs>
          <w:tab w:val="num" w:pos="720"/>
        </w:tabs>
        <w:ind w:left="720" w:hanging="360"/>
      </w:pPr>
      <w:rPr>
        <w:rFonts w:ascii="Times New Roman" w:hAnsi="Times New Roman" w:hint="default"/>
      </w:rPr>
    </w:lvl>
    <w:lvl w:ilvl="1" w:tplc="91EA2066" w:tentative="1">
      <w:start w:val="1"/>
      <w:numFmt w:val="bullet"/>
      <w:lvlText w:val="-"/>
      <w:lvlJc w:val="left"/>
      <w:pPr>
        <w:tabs>
          <w:tab w:val="num" w:pos="1440"/>
        </w:tabs>
        <w:ind w:left="1440" w:hanging="360"/>
      </w:pPr>
      <w:rPr>
        <w:rFonts w:ascii="Times New Roman" w:hAnsi="Times New Roman" w:hint="default"/>
      </w:rPr>
    </w:lvl>
    <w:lvl w:ilvl="2" w:tplc="38DA4BE4" w:tentative="1">
      <w:start w:val="1"/>
      <w:numFmt w:val="bullet"/>
      <w:lvlText w:val="-"/>
      <w:lvlJc w:val="left"/>
      <w:pPr>
        <w:tabs>
          <w:tab w:val="num" w:pos="2160"/>
        </w:tabs>
        <w:ind w:left="2160" w:hanging="360"/>
      </w:pPr>
      <w:rPr>
        <w:rFonts w:ascii="Times New Roman" w:hAnsi="Times New Roman" w:hint="default"/>
      </w:rPr>
    </w:lvl>
    <w:lvl w:ilvl="3" w:tplc="BE4C210A" w:tentative="1">
      <w:start w:val="1"/>
      <w:numFmt w:val="bullet"/>
      <w:lvlText w:val="-"/>
      <w:lvlJc w:val="left"/>
      <w:pPr>
        <w:tabs>
          <w:tab w:val="num" w:pos="2880"/>
        </w:tabs>
        <w:ind w:left="2880" w:hanging="360"/>
      </w:pPr>
      <w:rPr>
        <w:rFonts w:ascii="Times New Roman" w:hAnsi="Times New Roman" w:hint="default"/>
      </w:rPr>
    </w:lvl>
    <w:lvl w:ilvl="4" w:tplc="D9D66828" w:tentative="1">
      <w:start w:val="1"/>
      <w:numFmt w:val="bullet"/>
      <w:lvlText w:val="-"/>
      <w:lvlJc w:val="left"/>
      <w:pPr>
        <w:tabs>
          <w:tab w:val="num" w:pos="3600"/>
        </w:tabs>
        <w:ind w:left="3600" w:hanging="360"/>
      </w:pPr>
      <w:rPr>
        <w:rFonts w:ascii="Times New Roman" w:hAnsi="Times New Roman" w:hint="default"/>
      </w:rPr>
    </w:lvl>
    <w:lvl w:ilvl="5" w:tplc="3AEE2B80" w:tentative="1">
      <w:start w:val="1"/>
      <w:numFmt w:val="bullet"/>
      <w:lvlText w:val="-"/>
      <w:lvlJc w:val="left"/>
      <w:pPr>
        <w:tabs>
          <w:tab w:val="num" w:pos="4320"/>
        </w:tabs>
        <w:ind w:left="4320" w:hanging="360"/>
      </w:pPr>
      <w:rPr>
        <w:rFonts w:ascii="Times New Roman" w:hAnsi="Times New Roman" w:hint="default"/>
      </w:rPr>
    </w:lvl>
    <w:lvl w:ilvl="6" w:tplc="166C9DAE" w:tentative="1">
      <w:start w:val="1"/>
      <w:numFmt w:val="bullet"/>
      <w:lvlText w:val="-"/>
      <w:lvlJc w:val="left"/>
      <w:pPr>
        <w:tabs>
          <w:tab w:val="num" w:pos="5040"/>
        </w:tabs>
        <w:ind w:left="5040" w:hanging="360"/>
      </w:pPr>
      <w:rPr>
        <w:rFonts w:ascii="Times New Roman" w:hAnsi="Times New Roman" w:hint="default"/>
      </w:rPr>
    </w:lvl>
    <w:lvl w:ilvl="7" w:tplc="A8D0CE12" w:tentative="1">
      <w:start w:val="1"/>
      <w:numFmt w:val="bullet"/>
      <w:lvlText w:val="-"/>
      <w:lvlJc w:val="left"/>
      <w:pPr>
        <w:tabs>
          <w:tab w:val="num" w:pos="5760"/>
        </w:tabs>
        <w:ind w:left="5760" w:hanging="360"/>
      </w:pPr>
      <w:rPr>
        <w:rFonts w:ascii="Times New Roman" w:hAnsi="Times New Roman" w:hint="default"/>
      </w:rPr>
    </w:lvl>
    <w:lvl w:ilvl="8" w:tplc="3BFED61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735A02"/>
    <w:multiLevelType w:val="hybridMultilevel"/>
    <w:tmpl w:val="B5201706"/>
    <w:lvl w:ilvl="0" w:tplc="A418C1F6">
      <w:start w:val="1"/>
      <w:numFmt w:val="bullet"/>
      <w:lvlText w:val=""/>
      <w:lvlJc w:val="left"/>
      <w:pPr>
        <w:tabs>
          <w:tab w:val="num" w:pos="720"/>
        </w:tabs>
        <w:ind w:left="720" w:hanging="360"/>
      </w:pPr>
      <w:rPr>
        <w:rFonts w:ascii="Wingdings" w:hAnsi="Wingdings" w:hint="default"/>
      </w:rPr>
    </w:lvl>
    <w:lvl w:ilvl="1" w:tplc="9CE69CFC">
      <w:start w:val="1"/>
      <w:numFmt w:val="bullet"/>
      <w:lvlText w:val=""/>
      <w:lvlJc w:val="left"/>
      <w:pPr>
        <w:tabs>
          <w:tab w:val="num" w:pos="1440"/>
        </w:tabs>
        <w:ind w:left="1440" w:hanging="360"/>
      </w:pPr>
      <w:rPr>
        <w:rFonts w:ascii="Wingdings" w:hAnsi="Wingdings" w:hint="default"/>
      </w:rPr>
    </w:lvl>
    <w:lvl w:ilvl="2" w:tplc="F3107244" w:tentative="1">
      <w:start w:val="1"/>
      <w:numFmt w:val="bullet"/>
      <w:lvlText w:val=""/>
      <w:lvlJc w:val="left"/>
      <w:pPr>
        <w:tabs>
          <w:tab w:val="num" w:pos="2160"/>
        </w:tabs>
        <w:ind w:left="2160" w:hanging="360"/>
      </w:pPr>
      <w:rPr>
        <w:rFonts w:ascii="Wingdings" w:hAnsi="Wingdings" w:hint="default"/>
      </w:rPr>
    </w:lvl>
    <w:lvl w:ilvl="3" w:tplc="30BCFBF4" w:tentative="1">
      <w:start w:val="1"/>
      <w:numFmt w:val="bullet"/>
      <w:lvlText w:val=""/>
      <w:lvlJc w:val="left"/>
      <w:pPr>
        <w:tabs>
          <w:tab w:val="num" w:pos="2880"/>
        </w:tabs>
        <w:ind w:left="2880" w:hanging="360"/>
      </w:pPr>
      <w:rPr>
        <w:rFonts w:ascii="Wingdings" w:hAnsi="Wingdings" w:hint="default"/>
      </w:rPr>
    </w:lvl>
    <w:lvl w:ilvl="4" w:tplc="76BCA198" w:tentative="1">
      <w:start w:val="1"/>
      <w:numFmt w:val="bullet"/>
      <w:lvlText w:val=""/>
      <w:lvlJc w:val="left"/>
      <w:pPr>
        <w:tabs>
          <w:tab w:val="num" w:pos="3600"/>
        </w:tabs>
        <w:ind w:left="3600" w:hanging="360"/>
      </w:pPr>
      <w:rPr>
        <w:rFonts w:ascii="Wingdings" w:hAnsi="Wingdings" w:hint="default"/>
      </w:rPr>
    </w:lvl>
    <w:lvl w:ilvl="5" w:tplc="B53C3C3A" w:tentative="1">
      <w:start w:val="1"/>
      <w:numFmt w:val="bullet"/>
      <w:lvlText w:val=""/>
      <w:lvlJc w:val="left"/>
      <w:pPr>
        <w:tabs>
          <w:tab w:val="num" w:pos="4320"/>
        </w:tabs>
        <w:ind w:left="4320" w:hanging="360"/>
      </w:pPr>
      <w:rPr>
        <w:rFonts w:ascii="Wingdings" w:hAnsi="Wingdings" w:hint="default"/>
      </w:rPr>
    </w:lvl>
    <w:lvl w:ilvl="6" w:tplc="E53A96B6" w:tentative="1">
      <w:start w:val="1"/>
      <w:numFmt w:val="bullet"/>
      <w:lvlText w:val=""/>
      <w:lvlJc w:val="left"/>
      <w:pPr>
        <w:tabs>
          <w:tab w:val="num" w:pos="5040"/>
        </w:tabs>
        <w:ind w:left="5040" w:hanging="360"/>
      </w:pPr>
      <w:rPr>
        <w:rFonts w:ascii="Wingdings" w:hAnsi="Wingdings" w:hint="default"/>
      </w:rPr>
    </w:lvl>
    <w:lvl w:ilvl="7" w:tplc="68A2662E" w:tentative="1">
      <w:start w:val="1"/>
      <w:numFmt w:val="bullet"/>
      <w:lvlText w:val=""/>
      <w:lvlJc w:val="left"/>
      <w:pPr>
        <w:tabs>
          <w:tab w:val="num" w:pos="5760"/>
        </w:tabs>
        <w:ind w:left="5760" w:hanging="360"/>
      </w:pPr>
      <w:rPr>
        <w:rFonts w:ascii="Wingdings" w:hAnsi="Wingdings" w:hint="default"/>
      </w:rPr>
    </w:lvl>
    <w:lvl w:ilvl="8" w:tplc="7F00C3C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74FC0"/>
    <w:multiLevelType w:val="hybridMultilevel"/>
    <w:tmpl w:val="5B2C39FA"/>
    <w:lvl w:ilvl="0" w:tplc="B68A7EE4">
      <w:start w:val="1"/>
      <w:numFmt w:val="bullet"/>
      <w:lvlText w:val=""/>
      <w:lvlJc w:val="left"/>
      <w:pPr>
        <w:tabs>
          <w:tab w:val="num" w:pos="720"/>
        </w:tabs>
        <w:ind w:left="720" w:hanging="360"/>
      </w:pPr>
      <w:rPr>
        <w:rFonts w:ascii="Wingdings" w:hAnsi="Wingdings" w:hint="default"/>
      </w:rPr>
    </w:lvl>
    <w:lvl w:ilvl="1" w:tplc="8152C450">
      <w:start w:val="1"/>
      <w:numFmt w:val="bullet"/>
      <w:lvlText w:val=""/>
      <w:lvlJc w:val="left"/>
      <w:pPr>
        <w:tabs>
          <w:tab w:val="num" w:pos="1440"/>
        </w:tabs>
        <w:ind w:left="1440" w:hanging="360"/>
      </w:pPr>
      <w:rPr>
        <w:rFonts w:ascii="Wingdings" w:hAnsi="Wingdings" w:hint="default"/>
      </w:rPr>
    </w:lvl>
    <w:lvl w:ilvl="2" w:tplc="ABDC8D94" w:tentative="1">
      <w:start w:val="1"/>
      <w:numFmt w:val="bullet"/>
      <w:lvlText w:val=""/>
      <w:lvlJc w:val="left"/>
      <w:pPr>
        <w:tabs>
          <w:tab w:val="num" w:pos="2160"/>
        </w:tabs>
        <w:ind w:left="2160" w:hanging="360"/>
      </w:pPr>
      <w:rPr>
        <w:rFonts w:ascii="Wingdings" w:hAnsi="Wingdings" w:hint="default"/>
      </w:rPr>
    </w:lvl>
    <w:lvl w:ilvl="3" w:tplc="CB921C2C" w:tentative="1">
      <w:start w:val="1"/>
      <w:numFmt w:val="bullet"/>
      <w:lvlText w:val=""/>
      <w:lvlJc w:val="left"/>
      <w:pPr>
        <w:tabs>
          <w:tab w:val="num" w:pos="2880"/>
        </w:tabs>
        <w:ind w:left="2880" w:hanging="360"/>
      </w:pPr>
      <w:rPr>
        <w:rFonts w:ascii="Wingdings" w:hAnsi="Wingdings" w:hint="default"/>
      </w:rPr>
    </w:lvl>
    <w:lvl w:ilvl="4" w:tplc="4014D2AC" w:tentative="1">
      <w:start w:val="1"/>
      <w:numFmt w:val="bullet"/>
      <w:lvlText w:val=""/>
      <w:lvlJc w:val="left"/>
      <w:pPr>
        <w:tabs>
          <w:tab w:val="num" w:pos="3600"/>
        </w:tabs>
        <w:ind w:left="3600" w:hanging="360"/>
      </w:pPr>
      <w:rPr>
        <w:rFonts w:ascii="Wingdings" w:hAnsi="Wingdings" w:hint="default"/>
      </w:rPr>
    </w:lvl>
    <w:lvl w:ilvl="5" w:tplc="8F38E6F4" w:tentative="1">
      <w:start w:val="1"/>
      <w:numFmt w:val="bullet"/>
      <w:lvlText w:val=""/>
      <w:lvlJc w:val="left"/>
      <w:pPr>
        <w:tabs>
          <w:tab w:val="num" w:pos="4320"/>
        </w:tabs>
        <w:ind w:left="4320" w:hanging="360"/>
      </w:pPr>
      <w:rPr>
        <w:rFonts w:ascii="Wingdings" w:hAnsi="Wingdings" w:hint="default"/>
      </w:rPr>
    </w:lvl>
    <w:lvl w:ilvl="6" w:tplc="BFD25C3E" w:tentative="1">
      <w:start w:val="1"/>
      <w:numFmt w:val="bullet"/>
      <w:lvlText w:val=""/>
      <w:lvlJc w:val="left"/>
      <w:pPr>
        <w:tabs>
          <w:tab w:val="num" w:pos="5040"/>
        </w:tabs>
        <w:ind w:left="5040" w:hanging="360"/>
      </w:pPr>
      <w:rPr>
        <w:rFonts w:ascii="Wingdings" w:hAnsi="Wingdings" w:hint="default"/>
      </w:rPr>
    </w:lvl>
    <w:lvl w:ilvl="7" w:tplc="17CC66C2" w:tentative="1">
      <w:start w:val="1"/>
      <w:numFmt w:val="bullet"/>
      <w:lvlText w:val=""/>
      <w:lvlJc w:val="left"/>
      <w:pPr>
        <w:tabs>
          <w:tab w:val="num" w:pos="5760"/>
        </w:tabs>
        <w:ind w:left="5760" w:hanging="360"/>
      </w:pPr>
      <w:rPr>
        <w:rFonts w:ascii="Wingdings" w:hAnsi="Wingdings" w:hint="default"/>
      </w:rPr>
    </w:lvl>
    <w:lvl w:ilvl="8" w:tplc="992EF5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67E68"/>
    <w:multiLevelType w:val="hybridMultilevel"/>
    <w:tmpl w:val="CFF460FC"/>
    <w:lvl w:ilvl="0" w:tplc="5768B2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7"/>
    <w:lvlOverride w:ilvl="0">
      <w:startOverride w:val="1"/>
    </w:lvlOverride>
  </w:num>
  <w:num w:numId="4">
    <w:abstractNumId w:val="9"/>
  </w:num>
  <w:num w:numId="5">
    <w:abstractNumId w:val="32"/>
  </w:num>
  <w:num w:numId="6">
    <w:abstractNumId w:val="16"/>
  </w:num>
  <w:num w:numId="7">
    <w:abstractNumId w:val="28"/>
  </w:num>
  <w:num w:numId="8">
    <w:abstractNumId w:val="3"/>
  </w:num>
  <w:num w:numId="9">
    <w:abstractNumId w:val="5"/>
  </w:num>
  <w:num w:numId="10">
    <w:abstractNumId w:val="37"/>
  </w:num>
  <w:num w:numId="11">
    <w:abstractNumId w:val="15"/>
  </w:num>
  <w:num w:numId="12">
    <w:abstractNumId w:val="14"/>
  </w:num>
  <w:num w:numId="13">
    <w:abstractNumId w:val="6"/>
  </w:num>
  <w:num w:numId="14">
    <w:abstractNumId w:val="32"/>
  </w:num>
  <w:num w:numId="15">
    <w:abstractNumId w:val="2"/>
  </w:num>
  <w:num w:numId="16">
    <w:abstractNumId w:val="25"/>
  </w:num>
  <w:num w:numId="17">
    <w:abstractNumId w:val="8"/>
  </w:num>
  <w:num w:numId="18">
    <w:abstractNumId w:val="10"/>
  </w:num>
  <w:num w:numId="19">
    <w:abstractNumId w:val="26"/>
  </w:num>
  <w:num w:numId="20">
    <w:abstractNumId w:val="1"/>
  </w:num>
  <w:num w:numId="21">
    <w:abstractNumId w:val="0"/>
  </w:num>
  <w:num w:numId="22">
    <w:abstractNumId w:val="34"/>
  </w:num>
  <w:num w:numId="23">
    <w:abstractNumId w:val="7"/>
  </w:num>
  <w:num w:numId="24">
    <w:abstractNumId w:val="21"/>
  </w:num>
  <w:num w:numId="25">
    <w:abstractNumId w:val="19"/>
  </w:num>
  <w:num w:numId="26">
    <w:abstractNumId w:val="4"/>
  </w:num>
  <w:num w:numId="27">
    <w:abstractNumId w:val="13"/>
  </w:num>
  <w:num w:numId="28">
    <w:abstractNumId w:val="31"/>
  </w:num>
  <w:num w:numId="29">
    <w:abstractNumId w:val="36"/>
  </w:num>
  <w:num w:numId="30">
    <w:abstractNumId w:val="30"/>
  </w:num>
  <w:num w:numId="31">
    <w:abstractNumId w:val="35"/>
  </w:num>
  <w:num w:numId="32">
    <w:abstractNumId w:val="12"/>
  </w:num>
  <w:num w:numId="33">
    <w:abstractNumId w:val="23"/>
  </w:num>
  <w:num w:numId="34">
    <w:abstractNumId w:val="27"/>
  </w:num>
  <w:num w:numId="35">
    <w:abstractNumId w:val="29"/>
  </w:num>
  <w:num w:numId="36">
    <w:abstractNumId w:val="18"/>
  </w:num>
  <w:num w:numId="37">
    <w:abstractNumId w:val="38"/>
  </w:num>
  <w:num w:numId="38">
    <w:abstractNumId w:val="11"/>
  </w:num>
  <w:num w:numId="39">
    <w:abstractNumId w:val="20"/>
  </w:num>
  <w:num w:numId="40">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4A3"/>
    <w:rsid w:val="00025CD5"/>
    <w:rsid w:val="00025FDA"/>
    <w:rsid w:val="00026AE7"/>
    <w:rsid w:val="00026E53"/>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A3C"/>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885"/>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561"/>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DD5"/>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937"/>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341"/>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4DC"/>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21"/>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4DB"/>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06B"/>
    <w:rsid w:val="002474AC"/>
    <w:rsid w:val="00247CAE"/>
    <w:rsid w:val="002505E5"/>
    <w:rsid w:val="00250895"/>
    <w:rsid w:val="002510DE"/>
    <w:rsid w:val="00251681"/>
    <w:rsid w:val="00251708"/>
    <w:rsid w:val="0025185A"/>
    <w:rsid w:val="002518A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4D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890"/>
    <w:rsid w:val="00301D94"/>
    <w:rsid w:val="003021AE"/>
    <w:rsid w:val="003021BA"/>
    <w:rsid w:val="00302277"/>
    <w:rsid w:val="0030265A"/>
    <w:rsid w:val="00302CD4"/>
    <w:rsid w:val="00302FEE"/>
    <w:rsid w:val="003030C9"/>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3E66"/>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6CB"/>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7B8"/>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595"/>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772"/>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975"/>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47E6F"/>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284"/>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7A1"/>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210"/>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985"/>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0E0"/>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85B"/>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39E"/>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328"/>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0F6E"/>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27FF9"/>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258"/>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2B"/>
    <w:rsid w:val="00777335"/>
    <w:rsid w:val="00777896"/>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2DD6"/>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C12"/>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672"/>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643"/>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579"/>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52A3"/>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6ED"/>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ACF"/>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C7F31"/>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3E6"/>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0A"/>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54"/>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7"/>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887"/>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3C9D"/>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25F"/>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1DCA"/>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5E5"/>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F6A"/>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AC"/>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553"/>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CE7"/>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EF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1D0"/>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90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64F"/>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8E8"/>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54"/>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29F"/>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BEE"/>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86"/>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5DD"/>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AF0"/>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4C7"/>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5C97"/>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4CC"/>
    <w:rsid w:val="00D03A01"/>
    <w:rsid w:val="00D03AE5"/>
    <w:rsid w:val="00D03BA5"/>
    <w:rsid w:val="00D03F69"/>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05C"/>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552"/>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2CAA"/>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894"/>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318"/>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532"/>
    <w:rsid w:val="00E25625"/>
    <w:rsid w:val="00E25F15"/>
    <w:rsid w:val="00E2628C"/>
    <w:rsid w:val="00E263F5"/>
    <w:rsid w:val="00E2683E"/>
    <w:rsid w:val="00E26DAE"/>
    <w:rsid w:val="00E26F06"/>
    <w:rsid w:val="00E27A50"/>
    <w:rsid w:val="00E3008F"/>
    <w:rsid w:val="00E30469"/>
    <w:rsid w:val="00E30539"/>
    <w:rsid w:val="00E30B20"/>
    <w:rsid w:val="00E31066"/>
    <w:rsid w:val="00E31A1D"/>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4CF"/>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0CF2"/>
    <w:rsid w:val="00E614F3"/>
    <w:rsid w:val="00E61DE5"/>
    <w:rsid w:val="00E6220E"/>
    <w:rsid w:val="00E62425"/>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AE6"/>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B7FF5"/>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272"/>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4758"/>
    <w:rsid w:val="00F458FF"/>
    <w:rsid w:val="00F45B85"/>
    <w:rsid w:val="00F462C1"/>
    <w:rsid w:val="00F464F7"/>
    <w:rsid w:val="00F46570"/>
    <w:rsid w:val="00F473E7"/>
    <w:rsid w:val="00F475B4"/>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4D5"/>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5F9"/>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D89"/>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66D"/>
    <w:rsid w:val="00FC5F98"/>
    <w:rsid w:val="00FC5FEC"/>
    <w:rsid w:val="00FC629C"/>
    <w:rsid w:val="00FC639E"/>
    <w:rsid w:val="00FC645D"/>
    <w:rsid w:val="00FC65DA"/>
    <w:rsid w:val="00FC6809"/>
    <w:rsid w:val="00FC6ABD"/>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895"/>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5F9"/>
    <w:pPr>
      <w:overflowPunct w:val="0"/>
      <w:autoSpaceDE w:val="0"/>
      <w:autoSpaceDN w:val="0"/>
      <w:adjustRightInd w:val="0"/>
      <w:spacing w:after="180"/>
    </w:pPr>
    <w:rPr>
      <w:rFonts w:eastAsia="Times New Roman"/>
      <w:lang w:val="en-GB" w:eastAsia="ja-JP"/>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2311F3"/>
    <w:pPr>
      <w:pBdr>
        <w:top w:val="none" w:sz="0" w:space="0" w:color="auto"/>
      </w:pBdr>
      <w:spacing w:before="180"/>
      <w:outlineLvl w:val="1"/>
    </w:pPr>
    <w:rPr>
      <w:sz w:val="32"/>
    </w:rPr>
  </w:style>
  <w:style w:type="paragraph" w:styleId="3">
    <w:name w:val="heading 3"/>
    <w:basedOn w:val="2"/>
    <w:next w:val="a"/>
    <w:link w:val="3Char"/>
    <w:qFormat/>
    <w:rsid w:val="002311F3"/>
    <w:pPr>
      <w:spacing w:before="120"/>
      <w:outlineLvl w:val="2"/>
    </w:pPr>
    <w:rPr>
      <w:sz w:val="28"/>
    </w:rPr>
  </w:style>
  <w:style w:type="paragraph" w:styleId="4">
    <w:name w:val="heading 4"/>
    <w:basedOn w:val="3"/>
    <w:next w:val="a"/>
    <w:link w:val="4Char"/>
    <w:qFormat/>
    <w:rsid w:val="002311F3"/>
    <w:pPr>
      <w:ind w:left="1418" w:hanging="1418"/>
      <w:outlineLvl w:val="3"/>
    </w:pPr>
    <w:rPr>
      <w:sz w:val="24"/>
    </w:rPr>
  </w:style>
  <w:style w:type="paragraph" w:styleId="5">
    <w:name w:val="heading 5"/>
    <w:basedOn w:val="4"/>
    <w:next w:val="a"/>
    <w:link w:val="5Char"/>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0">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70">
    <w:name w:val="toc 7"/>
    <w:basedOn w:val="60"/>
    <w:next w:val="a"/>
    <w:semiHidden/>
    <w:rsid w:val="002311F3"/>
    <w:pPr>
      <w:ind w:left="2268" w:hanging="2268"/>
    </w:pPr>
  </w:style>
  <w:style w:type="paragraph" w:styleId="60">
    <w:name w:val="toc 6"/>
    <w:basedOn w:val="50"/>
    <w:next w:val="a"/>
    <w:semiHidden/>
    <w:rsid w:val="002311F3"/>
    <w:pPr>
      <w:ind w:left="1985" w:hanging="1985"/>
    </w:pPr>
  </w:style>
  <w:style w:type="paragraph" w:styleId="50">
    <w:name w:val="toc 5"/>
    <w:basedOn w:val="40"/>
    <w:semiHidden/>
    <w:rsid w:val="002311F3"/>
    <w:pPr>
      <w:ind w:left="1701" w:hanging="1701"/>
    </w:pPr>
  </w:style>
  <w:style w:type="paragraph" w:styleId="40">
    <w:name w:val="toc 4"/>
    <w:basedOn w:val="31"/>
    <w:semiHidden/>
    <w:rsid w:val="002311F3"/>
    <w:pPr>
      <w:ind w:left="1418" w:hanging="1418"/>
    </w:pPr>
  </w:style>
  <w:style w:type="paragraph" w:styleId="31">
    <w:name w:val="toc 3"/>
    <w:basedOn w:val="21"/>
    <w:semiHidden/>
    <w:rsid w:val="002311F3"/>
    <w:pPr>
      <w:ind w:left="1134" w:hanging="1134"/>
    </w:pPr>
  </w:style>
  <w:style w:type="paragraph" w:styleId="21">
    <w:name w:val="toc 2"/>
    <w:basedOn w:val="10"/>
    <w:semiHidden/>
    <w:rsid w:val="002311F3"/>
    <w:pPr>
      <w:keepNext w:val="0"/>
      <w:spacing w:before="0"/>
      <w:ind w:left="851" w:hanging="851"/>
    </w:pPr>
    <w:rPr>
      <w:sz w:val="20"/>
    </w:rPr>
  </w:style>
  <w:style w:type="paragraph" w:styleId="10">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2">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3"/>
    <w:rsid w:val="002311F3"/>
    <w:pPr>
      <w:ind w:left="1135"/>
    </w:pPr>
  </w:style>
  <w:style w:type="paragraph" w:styleId="23">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Char"/>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rsid w:val="002311F3"/>
    <w:pPr>
      <w:ind w:left="1702"/>
    </w:pPr>
  </w:style>
  <w:style w:type="paragraph" w:styleId="80">
    <w:name w:val="toc 8"/>
    <w:basedOn w:val="10"/>
    <w:semiHidden/>
    <w:rsid w:val="002311F3"/>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rsid w:val="002311F3"/>
    <w:pPr>
      <w:jc w:val="center"/>
    </w:pPr>
    <w:rPr>
      <w:i/>
    </w:rPr>
  </w:style>
  <w:style w:type="paragraph" w:styleId="ad">
    <w:name w:val="header"/>
    <w:link w:val="Char0"/>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0"/>
    <w:rsid w:val="002311F3"/>
    <w:pPr>
      <w:ind w:left="1418"/>
    </w:pPr>
  </w:style>
  <w:style w:type="paragraph" w:styleId="90">
    <w:name w:val="toc 9"/>
    <w:basedOn w:val="80"/>
    <w:semiHidden/>
    <w:rsid w:val="002311F3"/>
    <w:pPr>
      <w:ind w:left="1418" w:hanging="1418"/>
    </w:pPr>
  </w:style>
  <w:style w:type="paragraph" w:styleId="11">
    <w:name w:val="index 1"/>
    <w:basedOn w:val="a"/>
    <w:semiHidden/>
    <w:rsid w:val="002311F3"/>
    <w:pPr>
      <w:keepLines/>
      <w:spacing w:after="0"/>
    </w:pPr>
  </w:style>
  <w:style w:type="paragraph" w:styleId="24">
    <w:name w:val="index 2"/>
    <w:basedOn w:val="11"/>
    <w:semiHidden/>
    <w:rsid w:val="002311F3"/>
    <w:pPr>
      <w:ind w:left="284"/>
    </w:pPr>
  </w:style>
  <w:style w:type="paragraph" w:styleId="af">
    <w:name w:val="annotation subject"/>
    <w:basedOn w:val="a7"/>
    <w:next w:val="a7"/>
    <w:semiHidden/>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qFormat/>
    <w:rPr>
      <w:sz w:val="16"/>
      <w:szCs w:val="16"/>
    </w:rPr>
  </w:style>
  <w:style w:type="character" w:styleId="af6">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qFormat/>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0"/>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Char">
    <w:name w:val="标题 3 Char"/>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
    <w:basedOn w:val="a"/>
    <w:link w:val="Char1"/>
    <w:uiPriority w:val="34"/>
    <w:qFormat/>
    <w:rsid w:val="000736C9"/>
    <w:pPr>
      <w:overflowPunct/>
      <w:autoSpaceDE/>
      <w:autoSpaceDN/>
      <w:adjustRightInd/>
      <w:spacing w:after="0"/>
      <w:ind w:leftChars="400" w:left="840"/>
    </w:pPr>
    <w:rPr>
      <w:rFonts w:ascii="Times" w:eastAsia="宋体" w:hAnsi="Times"/>
      <w:szCs w:val="24"/>
    </w:rPr>
  </w:style>
  <w:style w:type="character" w:customStyle="1" w:styleId="5Char">
    <w:name w:val="标题 5 Char"/>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2">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rPr>
  </w:style>
  <w:style w:type="paragraph" w:customStyle="1" w:styleId="Proposal">
    <w:name w:val="Proposal"/>
    <w:basedOn w:val="a8"/>
    <w:qFormat/>
    <w:pPr>
      <w:numPr>
        <w:numId w:val="3"/>
      </w:numPr>
      <w:tabs>
        <w:tab w:val="left" w:pos="1701"/>
      </w:tabs>
      <w:spacing w:after="120"/>
      <w:jc w:val="both"/>
    </w:pPr>
    <w:rPr>
      <w:rFonts w:ascii="Arial" w:eastAsia="宋体" w:hAnsi="Arial"/>
      <w:b/>
      <w:bCs/>
    </w:rPr>
  </w:style>
  <w:style w:type="paragraph" w:customStyle="1" w:styleId="12">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3">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0"/>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har">
    <w:name w:val="批注文字 Char"/>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Char0">
    <w:name w:val="页眉 Char"/>
    <w:link w:val="ad"/>
    <w:qFormat/>
    <w:rsid w:val="000A1C82"/>
    <w:rPr>
      <w:rFonts w:ascii="Arial" w:eastAsia="Times New Roman" w:hAnsi="Arial"/>
      <w:b/>
      <w:noProof/>
      <w:sz w:val="18"/>
    </w:rPr>
  </w:style>
  <w:style w:type="character" w:customStyle="1" w:styleId="Char1">
    <w:name w:val="列出段落 Char1"/>
    <w:aliases w:val="- Bullets Char1,?? ?? Char1,????? Char1,???? Char1,Lista1 Char1,中等深浅网格 1 - 着色 21 Char1,¥¡¡¡¡ì¬º¥¹¥È¶ÎÂä Char1,ÁÐ³ö¶ÎÂä Char1,¥ê¥¹¥È¶ÎÂä Char1,列表段落1 Char,—ño’i—Ž Char1,1st level - Bullet List Paragraph Char1,Lettre d'introduction Char1"/>
    <w:link w:val="af7"/>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har3">
    <w:name w:val="题注 Char"/>
    <w:aliases w:val="cap Char,cap Char Char Char Char Char Char Char Char,Caption Char1 Char Char,cap Char Char1 Char,Caption Char Char1 Char Char,cap Char2 Char,cap1 Char,cap2 Char,cap11 Char1,Légende-figure Char1,Légende-figure Char Char,Beschrifubg Char"/>
    <w:link w:val="af8"/>
    <w:uiPriority w:val="35"/>
    <w:qFormat/>
    <w:locked/>
    <w:rsid w:val="008A0530"/>
    <w:rPr>
      <w:b/>
      <w:bCs/>
    </w:rPr>
  </w:style>
  <w:style w:type="paragraph" w:styleId="af8">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Char3"/>
    <w:unhideWhenUsed/>
    <w:qFormat/>
    <w:rsid w:val="008A0530"/>
    <w:pPr>
      <w:overflowPunct/>
      <w:snapToGrid w:val="0"/>
      <w:spacing w:after="120"/>
      <w:jc w:val="center"/>
    </w:pPr>
    <w:rPr>
      <w:rFonts w:eastAsia="宋体"/>
      <w:b/>
      <w:bCs/>
      <w:lang w:val="en-US"/>
    </w:rPr>
  </w:style>
  <w:style w:type="character" w:customStyle="1" w:styleId="B1Zchn">
    <w:name w:val="B1 Zchn"/>
    <w:qFormat/>
    <w:rsid w:val="00A91F4B"/>
    <w:rPr>
      <w:rFonts w:eastAsia="Times New Roman"/>
    </w:rPr>
  </w:style>
  <w:style w:type="character" w:customStyle="1" w:styleId="14">
    <w:name w:val="题注 字符1"/>
    <w:rsid w:val="00045464"/>
    <w:rPr>
      <w:lang w:val="en-GB" w:eastAsia="en-US" w:bidi="ar-SA"/>
    </w:rPr>
  </w:style>
  <w:style w:type="paragraph" w:styleId="af9">
    <w:name w:val="Normal (Web)"/>
    <w:basedOn w:val="a"/>
    <w:uiPriority w:val="99"/>
    <w:semiHidden/>
    <w:unhideWhenUsed/>
    <w:rsid w:val="00A4425F"/>
    <w:pPr>
      <w:spacing w:before="100" w:beforeAutospacing="1" w:after="100" w:afterAutospacing="1"/>
    </w:pPr>
  </w:style>
  <w:style w:type="character" w:customStyle="1" w:styleId="2Char">
    <w:name w:val="标题 2 Char"/>
    <w:basedOn w:val="a0"/>
    <w:link w:val="2"/>
    <w:rsid w:val="00915A54"/>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47232828">
      <w:bodyDiv w:val="1"/>
      <w:marLeft w:val="0"/>
      <w:marRight w:val="0"/>
      <w:marTop w:val="0"/>
      <w:marBottom w:val="0"/>
      <w:divBdr>
        <w:top w:val="none" w:sz="0" w:space="0" w:color="auto"/>
        <w:left w:val="none" w:sz="0" w:space="0" w:color="auto"/>
        <w:bottom w:val="none" w:sz="0" w:space="0" w:color="auto"/>
        <w:right w:val="none" w:sz="0" w:space="0" w:color="auto"/>
      </w:divBdr>
      <w:divsChild>
        <w:div w:id="280766418">
          <w:marLeft w:val="446"/>
          <w:marRight w:val="0"/>
          <w:marTop w:val="0"/>
          <w:marBottom w:val="0"/>
          <w:divBdr>
            <w:top w:val="none" w:sz="0" w:space="0" w:color="auto"/>
            <w:left w:val="none" w:sz="0" w:space="0" w:color="auto"/>
            <w:bottom w:val="none" w:sz="0" w:space="0" w:color="auto"/>
            <w:right w:val="none" w:sz="0" w:space="0" w:color="auto"/>
          </w:divBdr>
        </w:div>
        <w:div w:id="681511311">
          <w:marLeft w:val="446"/>
          <w:marRight w:val="0"/>
          <w:marTop w:val="0"/>
          <w:marBottom w:val="0"/>
          <w:divBdr>
            <w:top w:val="none" w:sz="0" w:space="0" w:color="auto"/>
            <w:left w:val="none" w:sz="0" w:space="0" w:color="auto"/>
            <w:bottom w:val="none" w:sz="0" w:space="0" w:color="auto"/>
            <w:right w:val="none" w:sz="0" w:space="0" w:color="auto"/>
          </w:divBdr>
        </w:div>
        <w:div w:id="604727350">
          <w:marLeft w:val="446"/>
          <w:marRight w:val="0"/>
          <w:marTop w:val="0"/>
          <w:marBottom w:val="0"/>
          <w:divBdr>
            <w:top w:val="none" w:sz="0" w:space="0" w:color="auto"/>
            <w:left w:val="none" w:sz="0" w:space="0" w:color="auto"/>
            <w:bottom w:val="none" w:sz="0" w:space="0" w:color="auto"/>
            <w:right w:val="none" w:sz="0" w:space="0" w:color="auto"/>
          </w:divBdr>
        </w:div>
      </w:divsChild>
    </w:div>
    <w:div w:id="337192314">
      <w:bodyDiv w:val="1"/>
      <w:marLeft w:val="0"/>
      <w:marRight w:val="0"/>
      <w:marTop w:val="0"/>
      <w:marBottom w:val="0"/>
      <w:divBdr>
        <w:top w:val="none" w:sz="0" w:space="0" w:color="auto"/>
        <w:left w:val="none" w:sz="0" w:space="0" w:color="auto"/>
        <w:bottom w:val="none" w:sz="0" w:space="0" w:color="auto"/>
        <w:right w:val="none" w:sz="0" w:space="0" w:color="auto"/>
      </w:divBdr>
      <w:divsChild>
        <w:div w:id="667907835">
          <w:marLeft w:val="547"/>
          <w:marRight w:val="0"/>
          <w:marTop w:val="0"/>
          <w:marBottom w:val="0"/>
          <w:divBdr>
            <w:top w:val="none" w:sz="0" w:space="0" w:color="auto"/>
            <w:left w:val="none" w:sz="0" w:space="0" w:color="auto"/>
            <w:bottom w:val="none" w:sz="0" w:space="0" w:color="auto"/>
            <w:right w:val="none" w:sz="0" w:space="0" w:color="auto"/>
          </w:divBdr>
        </w:div>
      </w:divsChild>
    </w:div>
    <w:div w:id="370035910">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98037150">
      <w:bodyDiv w:val="1"/>
      <w:marLeft w:val="0"/>
      <w:marRight w:val="0"/>
      <w:marTop w:val="0"/>
      <w:marBottom w:val="0"/>
      <w:divBdr>
        <w:top w:val="none" w:sz="0" w:space="0" w:color="auto"/>
        <w:left w:val="none" w:sz="0" w:space="0" w:color="auto"/>
        <w:bottom w:val="none" w:sz="0" w:space="0" w:color="auto"/>
        <w:right w:val="none" w:sz="0" w:space="0" w:color="auto"/>
      </w:divBdr>
    </w:div>
    <w:div w:id="588583933">
      <w:bodyDiv w:val="1"/>
      <w:marLeft w:val="0"/>
      <w:marRight w:val="0"/>
      <w:marTop w:val="0"/>
      <w:marBottom w:val="0"/>
      <w:divBdr>
        <w:top w:val="none" w:sz="0" w:space="0" w:color="auto"/>
        <w:left w:val="none" w:sz="0" w:space="0" w:color="auto"/>
        <w:bottom w:val="none" w:sz="0" w:space="0" w:color="auto"/>
        <w:right w:val="none" w:sz="0" w:space="0" w:color="auto"/>
      </w:divBdr>
    </w:div>
    <w:div w:id="644352958">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68954722">
      <w:bodyDiv w:val="1"/>
      <w:marLeft w:val="0"/>
      <w:marRight w:val="0"/>
      <w:marTop w:val="0"/>
      <w:marBottom w:val="0"/>
      <w:divBdr>
        <w:top w:val="none" w:sz="0" w:space="0" w:color="auto"/>
        <w:left w:val="none" w:sz="0" w:space="0" w:color="auto"/>
        <w:bottom w:val="none" w:sz="0" w:space="0" w:color="auto"/>
        <w:right w:val="none" w:sz="0" w:space="0" w:color="auto"/>
      </w:divBdr>
      <w:divsChild>
        <w:div w:id="715273973">
          <w:marLeft w:val="1267"/>
          <w:marRight w:val="0"/>
          <w:marTop w:val="0"/>
          <w:marBottom w:val="0"/>
          <w:divBdr>
            <w:top w:val="none" w:sz="0" w:space="0" w:color="auto"/>
            <w:left w:val="none" w:sz="0" w:space="0" w:color="auto"/>
            <w:bottom w:val="none" w:sz="0" w:space="0" w:color="auto"/>
            <w:right w:val="none" w:sz="0" w:space="0" w:color="auto"/>
          </w:divBdr>
        </w:div>
        <w:div w:id="1015153725">
          <w:marLeft w:val="1267"/>
          <w:marRight w:val="0"/>
          <w:marTop w:val="0"/>
          <w:marBottom w:val="0"/>
          <w:divBdr>
            <w:top w:val="none" w:sz="0" w:space="0" w:color="auto"/>
            <w:left w:val="none" w:sz="0" w:space="0" w:color="auto"/>
            <w:bottom w:val="none" w:sz="0" w:space="0" w:color="auto"/>
            <w:right w:val="none" w:sz="0" w:space="0" w:color="auto"/>
          </w:divBdr>
        </w:div>
        <w:div w:id="1193884214">
          <w:marLeft w:val="1267"/>
          <w:marRight w:val="0"/>
          <w:marTop w:val="0"/>
          <w:marBottom w:val="0"/>
          <w:divBdr>
            <w:top w:val="none" w:sz="0" w:space="0" w:color="auto"/>
            <w:left w:val="none" w:sz="0" w:space="0" w:color="auto"/>
            <w:bottom w:val="none" w:sz="0" w:space="0" w:color="auto"/>
            <w:right w:val="none" w:sz="0" w:space="0" w:color="auto"/>
          </w:divBdr>
        </w:div>
      </w:divsChild>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26186952">
      <w:bodyDiv w:val="1"/>
      <w:marLeft w:val="0"/>
      <w:marRight w:val="0"/>
      <w:marTop w:val="0"/>
      <w:marBottom w:val="0"/>
      <w:divBdr>
        <w:top w:val="none" w:sz="0" w:space="0" w:color="auto"/>
        <w:left w:val="none" w:sz="0" w:space="0" w:color="auto"/>
        <w:bottom w:val="none" w:sz="0" w:space="0" w:color="auto"/>
        <w:right w:val="none" w:sz="0" w:space="0" w:color="auto"/>
      </w:divBdr>
    </w:div>
    <w:div w:id="1282884585">
      <w:bodyDiv w:val="1"/>
      <w:marLeft w:val="0"/>
      <w:marRight w:val="0"/>
      <w:marTop w:val="0"/>
      <w:marBottom w:val="0"/>
      <w:divBdr>
        <w:top w:val="none" w:sz="0" w:space="0" w:color="auto"/>
        <w:left w:val="none" w:sz="0" w:space="0" w:color="auto"/>
        <w:bottom w:val="none" w:sz="0" w:space="0" w:color="auto"/>
        <w:right w:val="none" w:sz="0" w:space="0" w:color="auto"/>
      </w:divBdr>
    </w:div>
    <w:div w:id="1398818777">
      <w:bodyDiv w:val="1"/>
      <w:marLeft w:val="0"/>
      <w:marRight w:val="0"/>
      <w:marTop w:val="0"/>
      <w:marBottom w:val="0"/>
      <w:divBdr>
        <w:top w:val="none" w:sz="0" w:space="0" w:color="auto"/>
        <w:left w:val="none" w:sz="0" w:space="0" w:color="auto"/>
        <w:bottom w:val="none" w:sz="0" w:space="0" w:color="auto"/>
        <w:right w:val="none" w:sz="0" w:space="0" w:color="auto"/>
      </w:divBdr>
    </w:div>
    <w:div w:id="1516528984">
      <w:bodyDiv w:val="1"/>
      <w:marLeft w:val="0"/>
      <w:marRight w:val="0"/>
      <w:marTop w:val="0"/>
      <w:marBottom w:val="0"/>
      <w:divBdr>
        <w:top w:val="none" w:sz="0" w:space="0" w:color="auto"/>
        <w:left w:val="none" w:sz="0" w:space="0" w:color="auto"/>
        <w:bottom w:val="none" w:sz="0" w:space="0" w:color="auto"/>
        <w:right w:val="none" w:sz="0" w:space="0" w:color="auto"/>
      </w:divBdr>
      <w:divsChild>
        <w:div w:id="1292400591">
          <w:marLeft w:val="1267"/>
          <w:marRight w:val="0"/>
          <w:marTop w:val="0"/>
          <w:marBottom w:val="0"/>
          <w:divBdr>
            <w:top w:val="none" w:sz="0" w:space="0" w:color="auto"/>
            <w:left w:val="none" w:sz="0" w:space="0" w:color="auto"/>
            <w:bottom w:val="none" w:sz="0" w:space="0" w:color="auto"/>
            <w:right w:val="none" w:sz="0" w:space="0" w:color="auto"/>
          </w:divBdr>
        </w:div>
      </w:divsChild>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683320676">
      <w:bodyDiv w:val="1"/>
      <w:marLeft w:val="0"/>
      <w:marRight w:val="0"/>
      <w:marTop w:val="0"/>
      <w:marBottom w:val="0"/>
      <w:divBdr>
        <w:top w:val="none" w:sz="0" w:space="0" w:color="auto"/>
        <w:left w:val="none" w:sz="0" w:space="0" w:color="auto"/>
        <w:bottom w:val="none" w:sz="0" w:space="0" w:color="auto"/>
        <w:right w:val="none" w:sz="0" w:space="0" w:color="auto"/>
      </w:divBdr>
    </w:div>
    <w:div w:id="1975912122">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B7C210D2-67DE-40CC-917C-FB52F554D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33</cp:revision>
  <cp:lastPrinted>2014-08-13T09:20:00Z</cp:lastPrinted>
  <dcterms:created xsi:type="dcterms:W3CDTF">2024-04-01T14:43:00Z</dcterms:created>
  <dcterms:modified xsi:type="dcterms:W3CDTF">2024-04-05T03:57:00Z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(3)MSC2Kw8FAjeyHN/9YDNVMEXVST6bL4ArNGdaR6zksgU2dT7F48LLzDzlsSRczJd8eiMUxPcT
NfgnANP+vILZlWKdjulVX4CKicqfGSdQD2oKyiMZqpztZ/BWaupWzxeokqIjSux5XmvnUOMJ
15OOH6iwfNGzJa9pHvagpXd6G5egSItnZ8G/A1czJgvYHT1MwPWyg9EueN/WxPtxd6dBgdtk
mK6QXe8ge26FA+iRLu</vt:lpwstr>
  </property>
  <property fmtid="{D5CDD505-2E9C-101B-9397-08002B2CF9AE}" pid="3" name="_2015_ms_pID_7253431">
    <vt:lpwstr>323zgvDi2S2pWYORswLvGo3A+qDwunv2PllRa3P+T+FxFz89KOjop0
uzIbF7eW+49aR/wQmo+MhiVmynhn10VyavuGVI8vwF5jQFYMOs59lqiyZLXnuL5XjeGqzRnn
iuxdqpj4K+arD0YrV4C6bP68UQSao+qxIFhdRGj/S3PvDI8GqlPeioX4DPoAP5bsUWmowZf5
SRys4Jrl2apXesQKIOr72ITRwSKUiJHrgTql</vt:lpwstr>
  </property>
  <property fmtid="{D5CDD505-2E9C-101B-9397-08002B2CF9AE}" pid="4" name="KSOProductBuildVer">
    <vt:lpwstr>2052-11.8.2.9022</vt:lpwstr>
  </property>
  <property fmtid="{D5CDD505-2E9C-101B-9397-08002B2CF9AE}" pid="5" name="_2015_ms_pID_7253432">
    <vt:lpwstr>4EiyuMfig8/jEwwWLAo4/8s=</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1712289471</vt:lpwstr>
  </property>
</Properties>
</file>